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D119EC">
        <w:tc>
          <w:tcPr>
            <w:tcW w:w="10423" w:type="dxa"/>
            <w:gridSpan w:val="2"/>
            <w:shd w:val="clear" w:color="auto" w:fill="auto"/>
          </w:tcPr>
          <w:p w14:paraId="3FDEDF14" w14:textId="77BA1F99" w:rsidR="004F0988" w:rsidRDefault="004F0988" w:rsidP="00C97562">
            <w:pPr>
              <w:pStyle w:val="ZA"/>
              <w:framePr w:w="0" w:hRule="auto" w:wrap="auto" w:vAnchor="margin" w:hAnchor="text" w:yAlign="inline"/>
            </w:pPr>
            <w:bookmarkStart w:id="0" w:name="page1"/>
            <w:r w:rsidRPr="00133525">
              <w:rPr>
                <w:sz w:val="64"/>
              </w:rPr>
              <w:t xml:space="preserve">3GPP </w:t>
            </w:r>
            <w:r w:rsidR="00D119EC">
              <w:rPr>
                <w:sz w:val="64"/>
              </w:rPr>
              <w:t>TS 28.</w:t>
            </w:r>
            <w:r w:rsidR="00EF3758">
              <w:rPr>
                <w:sz w:val="64"/>
              </w:rPr>
              <w:t>318</w:t>
            </w:r>
            <w:r w:rsidRPr="00133525">
              <w:rPr>
                <w:sz w:val="64"/>
              </w:rPr>
              <w:t xml:space="preserve"> </w:t>
            </w:r>
            <w:r w:rsidRPr="004D3578">
              <w:t>V</w:t>
            </w:r>
            <w:r w:rsidR="00D119EC">
              <w:t>0.0.0</w:t>
            </w:r>
            <w:r w:rsidRPr="00133525">
              <w:rPr>
                <w:sz w:val="32"/>
              </w:rPr>
              <w:t>(</w:t>
            </w:r>
            <w:r w:rsidR="00D119EC">
              <w:rPr>
                <w:sz w:val="32"/>
              </w:rPr>
              <w:t>2023-0</w:t>
            </w:r>
            <w:r w:rsidR="00C97562">
              <w:rPr>
                <w:sz w:val="32"/>
              </w:rPr>
              <w:t>7</w:t>
            </w:r>
            <w:r w:rsidRPr="00133525">
              <w:rPr>
                <w:sz w:val="32"/>
              </w:rPr>
              <w:t>)</w:t>
            </w:r>
          </w:p>
        </w:tc>
      </w:tr>
      <w:tr w:rsidR="004F0988" w14:paraId="0FFD4F19" w14:textId="77777777" w:rsidTr="00D119EC">
        <w:trPr>
          <w:trHeight w:hRule="exact" w:val="1134"/>
        </w:trPr>
        <w:tc>
          <w:tcPr>
            <w:tcW w:w="10423" w:type="dxa"/>
            <w:gridSpan w:val="2"/>
            <w:shd w:val="clear" w:color="auto" w:fill="auto"/>
          </w:tcPr>
          <w:p w14:paraId="462B8E42" w14:textId="6582A13D" w:rsidR="00BA4B8D" w:rsidRDefault="004F0988" w:rsidP="00D119EC">
            <w:pPr>
              <w:pStyle w:val="ZB"/>
              <w:framePr w:w="0" w:hRule="auto" w:wrap="auto" w:vAnchor="margin" w:hAnchor="text" w:yAlign="inline"/>
            </w:pPr>
            <w:r w:rsidRPr="004D3578">
              <w:t xml:space="preserve">Technical </w:t>
            </w:r>
            <w:bookmarkStart w:id="1" w:name="spectype2"/>
            <w:r w:rsidRPr="00D119EC">
              <w:t>Specification</w:t>
            </w:r>
            <w:bookmarkEnd w:id="1"/>
          </w:p>
        </w:tc>
      </w:tr>
      <w:tr w:rsidR="004F0988" w14:paraId="717C4EBE" w14:textId="77777777" w:rsidTr="00D119E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774101B" w:rsidR="004F0988" w:rsidRDefault="004F0988" w:rsidP="00133525">
            <w:pPr>
              <w:pStyle w:val="ZT"/>
              <w:framePr w:wrap="auto" w:hAnchor="text" w:yAlign="inline"/>
            </w:pPr>
            <w:r w:rsidRPr="004D3578">
              <w:t>Technical Specification Group</w:t>
            </w:r>
            <w:bookmarkStart w:id="2" w:name="specTitle"/>
            <w:r w:rsidR="000B35BD">
              <w:t xml:space="preserve"> Services and System Aspects</w:t>
            </w:r>
            <w:r w:rsidRPr="00D119EC">
              <w:t>;</w:t>
            </w:r>
          </w:p>
          <w:p w14:paraId="36D2460B" w14:textId="4C7579D1" w:rsidR="009E70FE" w:rsidRPr="005E4BB2" w:rsidRDefault="009E70FE" w:rsidP="00133525">
            <w:pPr>
              <w:pStyle w:val="ZT"/>
              <w:framePr w:wrap="auto" w:hAnchor="text" w:yAlign="inline"/>
              <w:rPr>
                <w:highlight w:val="yellow"/>
              </w:rPr>
            </w:pPr>
            <w:r w:rsidRPr="00D9659B">
              <w:t>Management and Orchestration;</w:t>
            </w:r>
          </w:p>
          <w:bookmarkEnd w:id="2"/>
          <w:p w14:paraId="04CAC1E0" w14:textId="358C2BB1" w:rsidR="004F0988" w:rsidRPr="00133525" w:rsidRDefault="00CC044C" w:rsidP="00675A28">
            <w:pPr>
              <w:pStyle w:val="ZT"/>
              <w:framePr w:wrap="auto" w:hAnchor="text" w:yAlign="inline"/>
              <w:rPr>
                <w:i/>
                <w:sz w:val="28"/>
              </w:rPr>
            </w:pPr>
            <w:r w:rsidRPr="00CC044C">
              <w:t xml:space="preserve">Network and </w:t>
            </w:r>
            <w:r w:rsidR="000B35BD">
              <w:t>s</w:t>
            </w:r>
            <w:r w:rsidRPr="00CC044C">
              <w:t>ervice</w:t>
            </w:r>
            <w:del w:id="3" w:author="S5-235951-Samsung" w:date="2023-08-24T18:32:00Z">
              <w:r w:rsidRPr="00CC044C" w:rsidDel="00675A28">
                <w:delText>s</w:delText>
              </w:r>
            </w:del>
            <w:r w:rsidRPr="00CC044C">
              <w:t xml:space="preserve"> </w:t>
            </w:r>
            <w:r w:rsidR="000B35BD">
              <w:t>o</w:t>
            </w:r>
            <w:r w:rsidRPr="00CC044C">
              <w:t xml:space="preserve">perations for </w:t>
            </w:r>
            <w:r w:rsidR="000B35BD">
              <w:t>e</w:t>
            </w:r>
            <w:r w:rsidRPr="00CC044C">
              <w:t xml:space="preserve">nergy </w:t>
            </w:r>
            <w:r w:rsidR="000B35BD">
              <w:t>u</w:t>
            </w:r>
            <w:r w:rsidRPr="00CC044C">
              <w:t>tilities</w:t>
            </w:r>
            <w:ins w:id="4" w:author="S5-235951" w:date="2023-08-24T11:36:00Z">
              <w:r w:rsidR="003306E9">
                <w:t xml:space="preserve"> (NSOEU)</w:t>
              </w:r>
            </w:ins>
            <w:r w:rsidR="00D119EC">
              <w:br/>
            </w:r>
            <w:r w:rsidR="004F0988" w:rsidRPr="004D3578">
              <w:t>(</w:t>
            </w:r>
            <w:bookmarkStart w:id="5" w:name="specRelease"/>
            <w:r w:rsidR="00D119EC">
              <w:rPr>
                <w:rStyle w:val="ZGSM"/>
              </w:rPr>
              <w:t xml:space="preserve">Release </w:t>
            </w:r>
            <w:r w:rsidR="004F0988" w:rsidRPr="00D119EC">
              <w:rPr>
                <w:rStyle w:val="ZGSM"/>
              </w:rPr>
              <w:t>1</w:t>
            </w:r>
            <w:r w:rsidR="00D82E6F" w:rsidRPr="00D119EC">
              <w:rPr>
                <w:rStyle w:val="ZGSM"/>
              </w:rPr>
              <w:t>8</w:t>
            </w:r>
            <w:bookmarkEnd w:id="5"/>
            <w:r w:rsidR="004F0988" w:rsidRPr="004D3578">
              <w:t>)</w:t>
            </w:r>
          </w:p>
        </w:tc>
      </w:tr>
      <w:tr w:rsidR="00BF128E" w14:paraId="303DD8FF" w14:textId="77777777" w:rsidTr="00D119E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119EC">
        <w:trPr>
          <w:trHeight w:hRule="exact" w:val="1531"/>
        </w:trPr>
        <w:tc>
          <w:tcPr>
            <w:tcW w:w="4883" w:type="dxa"/>
            <w:shd w:val="clear" w:color="auto" w:fill="auto"/>
          </w:tcPr>
          <w:p w14:paraId="4743C82D" w14:textId="42FB3361" w:rsidR="00D82E6F" w:rsidRDefault="00D119EC" w:rsidP="00D82E6F">
            <w:pPr>
              <w:rPr>
                <w:i/>
              </w:rPr>
            </w:pPr>
            <w:r>
              <w:rPr>
                <w:i/>
                <w:noProof/>
                <w:lang w:val="en-US" w:eastAsia="ko-KR"/>
              </w:rPr>
              <w:drawing>
                <wp:inline distT="0" distB="0" distL="0" distR="0" wp14:anchorId="6E429F5D" wp14:editId="3F1FD355">
                  <wp:extent cx="1285875" cy="78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035"/>
                          </a:xfrm>
                          <a:prstGeom prst="rect">
                            <a:avLst/>
                          </a:prstGeom>
                          <a:noFill/>
                          <a:ln>
                            <a:noFill/>
                          </a:ln>
                        </pic:spPr>
                      </pic:pic>
                    </a:graphicData>
                  </a:graphic>
                </wp:inline>
              </w:drawing>
            </w:r>
          </w:p>
        </w:tc>
        <w:tc>
          <w:tcPr>
            <w:tcW w:w="5540" w:type="dxa"/>
            <w:shd w:val="clear" w:color="auto" w:fill="auto"/>
          </w:tcPr>
          <w:p w14:paraId="0E63523F" w14:textId="656972F5" w:rsidR="00D82E6F" w:rsidRDefault="00D119EC" w:rsidP="00D82E6F">
            <w:pPr>
              <w:jc w:val="right"/>
            </w:pPr>
            <w:r>
              <w:rPr>
                <w:noProof/>
                <w:lang w:val="en-US" w:eastAsia="ko-KR"/>
              </w:rPr>
              <w:drawing>
                <wp:inline distT="0" distB="0" distL="0" distR="0" wp14:anchorId="6B8977E6" wp14:editId="18E35CBD">
                  <wp:extent cx="1620520"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C89EF09" w14:textId="77777777" w:rsidTr="00D119E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0" w:name="copyrightDate"/>
            <w:r w:rsidRPr="001128F1">
              <w:rPr>
                <w:noProof/>
                <w:sz w:val="18"/>
              </w:rPr>
              <w:t>2</w:t>
            </w:r>
            <w:r w:rsidR="008E2D68" w:rsidRPr="001128F1">
              <w:rPr>
                <w:noProof/>
                <w:sz w:val="18"/>
              </w:rPr>
              <w:t>02</w:t>
            </w:r>
            <w:r w:rsidR="00EE47F6">
              <w:rPr>
                <w:noProof/>
                <w:sz w:val="18"/>
              </w:rPr>
              <w:t>3</w:t>
            </w:r>
            <w:bookmarkEnd w:id="10"/>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C8A416E" w14:textId="40ED1F49" w:rsidR="00024715" w:rsidRDefault="004D3578">
      <w:pPr>
        <w:pStyle w:val="TOC1"/>
        <w:rPr>
          <w:ins w:id="13" w:author="S5-235951-Samsung" w:date="2023-08-24T18:34:00Z"/>
          <w:rFonts w:asciiTheme="minorHAnsi" w:eastAsia="Batang" w:hAnsiTheme="minorHAnsi" w:cstheme="minorBidi"/>
          <w:noProof/>
          <w:szCs w:val="22"/>
          <w:lang w:val="en-US" w:eastAsia="ko-KR"/>
        </w:rPr>
      </w:pPr>
      <w:r w:rsidRPr="004D3578">
        <w:fldChar w:fldCharType="begin"/>
      </w:r>
      <w:r w:rsidRPr="004D3578">
        <w:instrText xml:space="preserve"> TOC \o "1-9" </w:instrText>
      </w:r>
      <w:r w:rsidRPr="004D3578">
        <w:fldChar w:fldCharType="separate"/>
      </w:r>
      <w:ins w:id="14" w:author="S5-235951-Samsung" w:date="2023-08-24T18:34:00Z">
        <w:r w:rsidR="00024715">
          <w:rPr>
            <w:noProof/>
          </w:rPr>
          <w:t>Foreword</w:t>
        </w:r>
        <w:r w:rsidR="00024715">
          <w:rPr>
            <w:noProof/>
          </w:rPr>
          <w:tab/>
        </w:r>
        <w:r w:rsidR="00024715">
          <w:rPr>
            <w:noProof/>
          </w:rPr>
          <w:fldChar w:fldCharType="begin"/>
        </w:r>
        <w:r w:rsidR="00024715">
          <w:rPr>
            <w:noProof/>
          </w:rPr>
          <w:instrText xml:space="preserve"> PAGEREF _Toc143794507 \h </w:instrText>
        </w:r>
        <w:r w:rsidR="00024715">
          <w:rPr>
            <w:noProof/>
          </w:rPr>
        </w:r>
      </w:ins>
      <w:r w:rsidR="00024715">
        <w:rPr>
          <w:noProof/>
        </w:rPr>
        <w:fldChar w:fldCharType="separate"/>
      </w:r>
      <w:ins w:id="15" w:author="S5-235951-Samsung" w:date="2023-08-24T18:34:00Z">
        <w:r w:rsidR="00024715">
          <w:rPr>
            <w:noProof/>
          </w:rPr>
          <w:t>4</w:t>
        </w:r>
        <w:r w:rsidR="00024715">
          <w:rPr>
            <w:noProof/>
          </w:rPr>
          <w:fldChar w:fldCharType="end"/>
        </w:r>
      </w:ins>
    </w:p>
    <w:p w14:paraId="2EFCD056" w14:textId="00F5854E" w:rsidR="00024715" w:rsidRDefault="00024715">
      <w:pPr>
        <w:pStyle w:val="TOC1"/>
        <w:rPr>
          <w:ins w:id="16" w:author="S5-235951-Samsung" w:date="2023-08-24T18:34:00Z"/>
          <w:rFonts w:asciiTheme="minorHAnsi" w:eastAsia="Batang" w:hAnsiTheme="minorHAnsi" w:cstheme="minorBidi"/>
          <w:noProof/>
          <w:szCs w:val="22"/>
          <w:lang w:val="en-US" w:eastAsia="ko-KR"/>
        </w:rPr>
      </w:pPr>
      <w:ins w:id="17" w:author="S5-235951-Samsung" w:date="2023-08-24T18:34:00Z">
        <w:r>
          <w:rPr>
            <w:noProof/>
          </w:rPr>
          <w:t>Introduction</w:t>
        </w:r>
        <w:r>
          <w:rPr>
            <w:noProof/>
          </w:rPr>
          <w:tab/>
        </w:r>
        <w:r>
          <w:rPr>
            <w:noProof/>
          </w:rPr>
          <w:fldChar w:fldCharType="begin"/>
        </w:r>
        <w:r>
          <w:rPr>
            <w:noProof/>
          </w:rPr>
          <w:instrText xml:space="preserve"> PAGEREF _Toc143794508 \h </w:instrText>
        </w:r>
        <w:r>
          <w:rPr>
            <w:noProof/>
          </w:rPr>
        </w:r>
      </w:ins>
      <w:r>
        <w:rPr>
          <w:noProof/>
        </w:rPr>
        <w:fldChar w:fldCharType="separate"/>
      </w:r>
      <w:ins w:id="18" w:author="S5-235951-Samsung" w:date="2023-08-24T18:34:00Z">
        <w:r>
          <w:rPr>
            <w:noProof/>
          </w:rPr>
          <w:t>5</w:t>
        </w:r>
        <w:r>
          <w:rPr>
            <w:noProof/>
          </w:rPr>
          <w:fldChar w:fldCharType="end"/>
        </w:r>
      </w:ins>
    </w:p>
    <w:p w14:paraId="33D12FA3" w14:textId="6A36269E" w:rsidR="00024715" w:rsidRDefault="00024715">
      <w:pPr>
        <w:pStyle w:val="TOC1"/>
        <w:rPr>
          <w:ins w:id="19" w:author="S5-235951-Samsung" w:date="2023-08-24T18:34:00Z"/>
          <w:rFonts w:asciiTheme="minorHAnsi" w:eastAsia="Batang" w:hAnsiTheme="minorHAnsi" w:cstheme="minorBidi"/>
          <w:noProof/>
          <w:szCs w:val="22"/>
          <w:lang w:val="en-US" w:eastAsia="ko-KR"/>
        </w:rPr>
      </w:pPr>
      <w:ins w:id="20" w:author="S5-235951-Samsung" w:date="2023-08-24T18:34:00Z">
        <w:r>
          <w:rPr>
            <w:noProof/>
          </w:rPr>
          <w:t>1</w:t>
        </w:r>
        <w:r>
          <w:rPr>
            <w:rFonts w:asciiTheme="minorHAnsi" w:eastAsia="Batang"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_Toc143794509 \h </w:instrText>
        </w:r>
        <w:r>
          <w:rPr>
            <w:noProof/>
          </w:rPr>
        </w:r>
      </w:ins>
      <w:r>
        <w:rPr>
          <w:noProof/>
        </w:rPr>
        <w:fldChar w:fldCharType="separate"/>
      </w:r>
      <w:ins w:id="21" w:author="S5-235951-Samsung" w:date="2023-08-24T18:34:00Z">
        <w:r>
          <w:rPr>
            <w:noProof/>
          </w:rPr>
          <w:t>6</w:t>
        </w:r>
        <w:r>
          <w:rPr>
            <w:noProof/>
          </w:rPr>
          <w:fldChar w:fldCharType="end"/>
        </w:r>
      </w:ins>
    </w:p>
    <w:p w14:paraId="7B1D431F" w14:textId="2BA30E4A" w:rsidR="00024715" w:rsidRDefault="00024715">
      <w:pPr>
        <w:pStyle w:val="TOC1"/>
        <w:rPr>
          <w:ins w:id="22" w:author="S5-235951-Samsung" w:date="2023-08-24T18:34:00Z"/>
          <w:rFonts w:asciiTheme="minorHAnsi" w:eastAsia="Batang" w:hAnsiTheme="minorHAnsi" w:cstheme="minorBidi"/>
          <w:noProof/>
          <w:szCs w:val="22"/>
          <w:lang w:val="en-US" w:eastAsia="ko-KR"/>
        </w:rPr>
      </w:pPr>
      <w:ins w:id="23" w:author="S5-235951-Samsung" w:date="2023-08-24T18:34:00Z">
        <w:r>
          <w:rPr>
            <w:noProof/>
          </w:rPr>
          <w:t>2</w:t>
        </w:r>
        <w:r>
          <w:rPr>
            <w:rFonts w:asciiTheme="minorHAnsi" w:eastAsia="Batang"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_Toc143794510 \h </w:instrText>
        </w:r>
        <w:r>
          <w:rPr>
            <w:noProof/>
          </w:rPr>
        </w:r>
      </w:ins>
      <w:r>
        <w:rPr>
          <w:noProof/>
        </w:rPr>
        <w:fldChar w:fldCharType="separate"/>
      </w:r>
      <w:ins w:id="24" w:author="S5-235951-Samsung" w:date="2023-08-24T18:34:00Z">
        <w:r>
          <w:rPr>
            <w:noProof/>
          </w:rPr>
          <w:t>6</w:t>
        </w:r>
        <w:r>
          <w:rPr>
            <w:noProof/>
          </w:rPr>
          <w:fldChar w:fldCharType="end"/>
        </w:r>
      </w:ins>
    </w:p>
    <w:p w14:paraId="2CA50455" w14:textId="15DB1D92" w:rsidR="00024715" w:rsidRDefault="00024715">
      <w:pPr>
        <w:pStyle w:val="TOC1"/>
        <w:rPr>
          <w:ins w:id="25" w:author="S5-235951-Samsung" w:date="2023-08-24T18:34:00Z"/>
          <w:rFonts w:asciiTheme="minorHAnsi" w:eastAsia="Batang" w:hAnsiTheme="minorHAnsi" w:cstheme="minorBidi"/>
          <w:noProof/>
          <w:szCs w:val="22"/>
          <w:lang w:val="en-US" w:eastAsia="ko-KR"/>
        </w:rPr>
      </w:pPr>
      <w:ins w:id="26" w:author="S5-235951-Samsung" w:date="2023-08-24T18:34:00Z">
        <w:r>
          <w:rPr>
            <w:noProof/>
          </w:rPr>
          <w:t>3</w:t>
        </w:r>
        <w:r>
          <w:rPr>
            <w:rFonts w:asciiTheme="minorHAnsi" w:eastAsia="Batang"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_Toc143794511 \h </w:instrText>
        </w:r>
        <w:r>
          <w:rPr>
            <w:noProof/>
          </w:rPr>
        </w:r>
      </w:ins>
      <w:r>
        <w:rPr>
          <w:noProof/>
        </w:rPr>
        <w:fldChar w:fldCharType="separate"/>
      </w:r>
      <w:ins w:id="27" w:author="S5-235951-Samsung" w:date="2023-08-24T18:34:00Z">
        <w:r>
          <w:rPr>
            <w:noProof/>
          </w:rPr>
          <w:t>6</w:t>
        </w:r>
        <w:r>
          <w:rPr>
            <w:noProof/>
          </w:rPr>
          <w:fldChar w:fldCharType="end"/>
        </w:r>
      </w:ins>
    </w:p>
    <w:p w14:paraId="51A40553" w14:textId="0C83B6C0" w:rsidR="00024715" w:rsidRDefault="00024715">
      <w:pPr>
        <w:pStyle w:val="TOC2"/>
        <w:rPr>
          <w:ins w:id="28" w:author="S5-235951-Samsung" w:date="2023-08-24T18:34:00Z"/>
          <w:rFonts w:asciiTheme="minorHAnsi" w:eastAsia="Batang" w:hAnsiTheme="minorHAnsi" w:cstheme="minorBidi"/>
          <w:noProof/>
          <w:sz w:val="22"/>
          <w:szCs w:val="22"/>
          <w:lang w:val="en-US" w:eastAsia="ko-KR"/>
        </w:rPr>
      </w:pPr>
      <w:ins w:id="29" w:author="S5-235951-Samsung" w:date="2023-08-24T18:34:00Z">
        <w:r>
          <w:rPr>
            <w:noProof/>
          </w:rPr>
          <w:t>3.1</w:t>
        </w:r>
        <w:r>
          <w:rPr>
            <w:rFonts w:asciiTheme="minorHAnsi" w:eastAsia="Batang"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_Toc143794512 \h </w:instrText>
        </w:r>
        <w:r>
          <w:rPr>
            <w:noProof/>
          </w:rPr>
        </w:r>
      </w:ins>
      <w:r>
        <w:rPr>
          <w:noProof/>
        </w:rPr>
        <w:fldChar w:fldCharType="separate"/>
      </w:r>
      <w:ins w:id="30" w:author="S5-235951-Samsung" w:date="2023-08-24T18:34:00Z">
        <w:r>
          <w:rPr>
            <w:noProof/>
          </w:rPr>
          <w:t>6</w:t>
        </w:r>
        <w:r>
          <w:rPr>
            <w:noProof/>
          </w:rPr>
          <w:fldChar w:fldCharType="end"/>
        </w:r>
      </w:ins>
    </w:p>
    <w:p w14:paraId="1C6D0FD4" w14:textId="01255476" w:rsidR="00024715" w:rsidRDefault="00024715">
      <w:pPr>
        <w:pStyle w:val="TOC2"/>
        <w:rPr>
          <w:ins w:id="31" w:author="S5-235951-Samsung" w:date="2023-08-24T18:34:00Z"/>
          <w:rFonts w:asciiTheme="minorHAnsi" w:eastAsia="Batang" w:hAnsiTheme="minorHAnsi" w:cstheme="minorBidi"/>
          <w:noProof/>
          <w:sz w:val="22"/>
          <w:szCs w:val="22"/>
          <w:lang w:val="en-US" w:eastAsia="ko-KR"/>
        </w:rPr>
      </w:pPr>
      <w:ins w:id="32" w:author="S5-235951-Samsung" w:date="2023-08-24T18:34:00Z">
        <w:r>
          <w:rPr>
            <w:noProof/>
          </w:rPr>
          <w:t>3.2</w:t>
        </w:r>
        <w:r>
          <w:rPr>
            <w:rFonts w:asciiTheme="minorHAnsi" w:eastAsia="Batang"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_Toc143794513 \h </w:instrText>
        </w:r>
        <w:r>
          <w:rPr>
            <w:noProof/>
          </w:rPr>
        </w:r>
      </w:ins>
      <w:r>
        <w:rPr>
          <w:noProof/>
        </w:rPr>
        <w:fldChar w:fldCharType="separate"/>
      </w:r>
      <w:ins w:id="33" w:author="S5-235951-Samsung" w:date="2023-08-24T18:34:00Z">
        <w:r>
          <w:rPr>
            <w:noProof/>
          </w:rPr>
          <w:t>6</w:t>
        </w:r>
        <w:r>
          <w:rPr>
            <w:noProof/>
          </w:rPr>
          <w:fldChar w:fldCharType="end"/>
        </w:r>
      </w:ins>
    </w:p>
    <w:p w14:paraId="1F050738" w14:textId="519833A6" w:rsidR="00024715" w:rsidRDefault="00024715">
      <w:pPr>
        <w:pStyle w:val="TOC2"/>
        <w:rPr>
          <w:ins w:id="34" w:author="S5-235951-Samsung" w:date="2023-08-24T18:34:00Z"/>
          <w:rFonts w:asciiTheme="minorHAnsi" w:eastAsia="Batang" w:hAnsiTheme="minorHAnsi" w:cstheme="minorBidi"/>
          <w:noProof/>
          <w:sz w:val="22"/>
          <w:szCs w:val="22"/>
          <w:lang w:val="en-US" w:eastAsia="ko-KR"/>
        </w:rPr>
      </w:pPr>
      <w:ins w:id="35" w:author="S5-235951-Samsung" w:date="2023-08-24T18:34:00Z">
        <w:r>
          <w:rPr>
            <w:noProof/>
          </w:rPr>
          <w:t>3.3</w:t>
        </w:r>
        <w:r>
          <w:rPr>
            <w:rFonts w:asciiTheme="minorHAnsi" w:eastAsia="Batang"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_Toc143794514 \h </w:instrText>
        </w:r>
        <w:r>
          <w:rPr>
            <w:noProof/>
          </w:rPr>
        </w:r>
      </w:ins>
      <w:r>
        <w:rPr>
          <w:noProof/>
        </w:rPr>
        <w:fldChar w:fldCharType="separate"/>
      </w:r>
      <w:ins w:id="36" w:author="S5-235951-Samsung" w:date="2023-08-24T18:34:00Z">
        <w:r>
          <w:rPr>
            <w:noProof/>
          </w:rPr>
          <w:t>6</w:t>
        </w:r>
        <w:r>
          <w:rPr>
            <w:noProof/>
          </w:rPr>
          <w:fldChar w:fldCharType="end"/>
        </w:r>
      </w:ins>
    </w:p>
    <w:p w14:paraId="1EF2A299" w14:textId="6C8CCD82" w:rsidR="00024715" w:rsidRDefault="00024715">
      <w:pPr>
        <w:pStyle w:val="TOC1"/>
        <w:rPr>
          <w:ins w:id="37" w:author="S5-235951-Samsung" w:date="2023-08-24T18:34:00Z"/>
          <w:rFonts w:asciiTheme="minorHAnsi" w:eastAsia="Batang" w:hAnsiTheme="minorHAnsi" w:cstheme="minorBidi"/>
          <w:noProof/>
          <w:szCs w:val="22"/>
          <w:lang w:val="en-US" w:eastAsia="ko-KR"/>
        </w:rPr>
      </w:pPr>
      <w:ins w:id="38" w:author="S5-235951-Samsung" w:date="2023-08-24T18:34:00Z">
        <w:r>
          <w:rPr>
            <w:noProof/>
          </w:rPr>
          <w:t>4</w:t>
        </w:r>
        <w:r>
          <w:rPr>
            <w:rFonts w:asciiTheme="minorHAnsi" w:eastAsia="Batang" w:hAnsiTheme="minorHAnsi" w:cstheme="minorBidi"/>
            <w:noProof/>
            <w:szCs w:val="22"/>
            <w:lang w:val="en-US" w:eastAsia="ko-KR"/>
          </w:rPr>
          <w:tab/>
        </w:r>
        <w:r>
          <w:rPr>
            <w:noProof/>
          </w:rPr>
          <w:t>Overview</w:t>
        </w:r>
        <w:r>
          <w:rPr>
            <w:noProof/>
          </w:rPr>
          <w:tab/>
        </w:r>
        <w:r>
          <w:rPr>
            <w:noProof/>
          </w:rPr>
          <w:fldChar w:fldCharType="begin"/>
        </w:r>
        <w:r>
          <w:rPr>
            <w:noProof/>
          </w:rPr>
          <w:instrText xml:space="preserve"> PAGEREF _Toc143794515 \h </w:instrText>
        </w:r>
        <w:r>
          <w:rPr>
            <w:noProof/>
          </w:rPr>
        </w:r>
      </w:ins>
      <w:r>
        <w:rPr>
          <w:noProof/>
        </w:rPr>
        <w:fldChar w:fldCharType="separate"/>
      </w:r>
      <w:ins w:id="39" w:author="S5-235951-Samsung" w:date="2023-08-24T18:34:00Z">
        <w:r>
          <w:rPr>
            <w:noProof/>
          </w:rPr>
          <w:t>6</w:t>
        </w:r>
        <w:r>
          <w:rPr>
            <w:noProof/>
          </w:rPr>
          <w:fldChar w:fldCharType="end"/>
        </w:r>
      </w:ins>
    </w:p>
    <w:p w14:paraId="5D548459" w14:textId="00C49389" w:rsidR="00024715" w:rsidRDefault="00024715">
      <w:pPr>
        <w:pStyle w:val="TOC1"/>
        <w:rPr>
          <w:ins w:id="40" w:author="S5-235951-Samsung" w:date="2023-08-24T18:34:00Z"/>
          <w:rFonts w:asciiTheme="minorHAnsi" w:eastAsia="Batang" w:hAnsiTheme="minorHAnsi" w:cstheme="minorBidi"/>
          <w:noProof/>
          <w:szCs w:val="22"/>
          <w:lang w:val="en-US" w:eastAsia="ko-KR"/>
        </w:rPr>
      </w:pPr>
      <w:ins w:id="41" w:author="S5-235951-Samsung" w:date="2023-08-24T18:34:00Z">
        <w:r>
          <w:rPr>
            <w:noProof/>
          </w:rPr>
          <w:t>5</w:t>
        </w:r>
        <w:r>
          <w:rPr>
            <w:rFonts w:asciiTheme="minorHAnsi" w:eastAsia="Batang" w:hAnsiTheme="minorHAnsi" w:cstheme="minorBidi"/>
            <w:noProof/>
            <w:szCs w:val="22"/>
            <w:lang w:val="en-US" w:eastAsia="ko-KR"/>
          </w:rPr>
          <w:tab/>
        </w:r>
        <w:r>
          <w:rPr>
            <w:noProof/>
          </w:rPr>
          <w:t>Requirements</w:t>
        </w:r>
        <w:r>
          <w:rPr>
            <w:noProof/>
          </w:rPr>
          <w:tab/>
        </w:r>
        <w:r>
          <w:rPr>
            <w:noProof/>
          </w:rPr>
          <w:fldChar w:fldCharType="begin"/>
        </w:r>
        <w:r>
          <w:rPr>
            <w:noProof/>
          </w:rPr>
          <w:instrText xml:space="preserve"> PAGEREF _Toc143794516 \h </w:instrText>
        </w:r>
        <w:r>
          <w:rPr>
            <w:noProof/>
          </w:rPr>
        </w:r>
      </w:ins>
      <w:r>
        <w:rPr>
          <w:noProof/>
        </w:rPr>
        <w:fldChar w:fldCharType="separate"/>
      </w:r>
      <w:ins w:id="42" w:author="S5-235951-Samsung" w:date="2023-08-24T18:34:00Z">
        <w:r>
          <w:rPr>
            <w:noProof/>
          </w:rPr>
          <w:t>7</w:t>
        </w:r>
        <w:r>
          <w:rPr>
            <w:noProof/>
          </w:rPr>
          <w:fldChar w:fldCharType="end"/>
        </w:r>
      </w:ins>
    </w:p>
    <w:p w14:paraId="0E663017" w14:textId="3B117212" w:rsidR="00024715" w:rsidRDefault="00024715">
      <w:pPr>
        <w:pStyle w:val="TOC1"/>
        <w:rPr>
          <w:ins w:id="43" w:author="S5-235951-Samsung" w:date="2023-08-24T18:34:00Z"/>
          <w:rFonts w:asciiTheme="minorHAnsi" w:eastAsia="Batang" w:hAnsiTheme="minorHAnsi" w:cstheme="minorBidi"/>
          <w:noProof/>
          <w:szCs w:val="22"/>
          <w:lang w:val="en-US" w:eastAsia="ko-KR"/>
        </w:rPr>
      </w:pPr>
      <w:ins w:id="44" w:author="S5-235951-Samsung" w:date="2023-08-24T18:34:00Z">
        <w:r>
          <w:rPr>
            <w:noProof/>
          </w:rPr>
          <w:t>6</w:t>
        </w:r>
        <w:r>
          <w:rPr>
            <w:rFonts w:asciiTheme="minorHAnsi" w:eastAsia="Batang" w:hAnsiTheme="minorHAnsi" w:cstheme="minorBidi"/>
            <w:noProof/>
            <w:szCs w:val="22"/>
            <w:lang w:val="en-US" w:eastAsia="ko-KR"/>
          </w:rPr>
          <w:tab/>
        </w:r>
        <w:r>
          <w:rPr>
            <w:noProof/>
          </w:rPr>
          <w:t>Normative Procedures</w:t>
        </w:r>
        <w:r>
          <w:rPr>
            <w:noProof/>
          </w:rPr>
          <w:tab/>
        </w:r>
        <w:r>
          <w:rPr>
            <w:noProof/>
          </w:rPr>
          <w:fldChar w:fldCharType="begin"/>
        </w:r>
        <w:r>
          <w:rPr>
            <w:noProof/>
          </w:rPr>
          <w:instrText xml:space="preserve"> PAGEREF _Toc143794517 \h </w:instrText>
        </w:r>
        <w:r>
          <w:rPr>
            <w:noProof/>
          </w:rPr>
        </w:r>
      </w:ins>
      <w:r>
        <w:rPr>
          <w:noProof/>
        </w:rPr>
        <w:fldChar w:fldCharType="separate"/>
      </w:r>
      <w:ins w:id="45" w:author="S5-235951-Samsung" w:date="2023-08-24T18:34:00Z">
        <w:r>
          <w:rPr>
            <w:noProof/>
          </w:rPr>
          <w:t>7</w:t>
        </w:r>
        <w:r>
          <w:rPr>
            <w:noProof/>
          </w:rPr>
          <w:fldChar w:fldCharType="end"/>
        </w:r>
      </w:ins>
    </w:p>
    <w:p w14:paraId="014F8919" w14:textId="1ADFAFD5" w:rsidR="00024715" w:rsidRDefault="00024715">
      <w:pPr>
        <w:pStyle w:val="TOC1"/>
        <w:rPr>
          <w:ins w:id="46" w:author="S5-235951-Samsung" w:date="2023-08-24T18:34:00Z"/>
          <w:rFonts w:asciiTheme="minorHAnsi" w:eastAsia="Batang" w:hAnsiTheme="minorHAnsi" w:cstheme="minorBidi"/>
          <w:noProof/>
          <w:szCs w:val="22"/>
          <w:lang w:val="en-US" w:eastAsia="ko-KR"/>
        </w:rPr>
      </w:pPr>
      <w:ins w:id="47" w:author="S5-235951-Samsung" w:date="2023-08-24T18:34:00Z">
        <w:r>
          <w:rPr>
            <w:noProof/>
          </w:rPr>
          <w:t>7</w:t>
        </w:r>
        <w:r>
          <w:rPr>
            <w:rFonts w:asciiTheme="minorHAnsi" w:eastAsia="Batang" w:hAnsiTheme="minorHAnsi" w:cstheme="minorBidi"/>
            <w:noProof/>
            <w:szCs w:val="22"/>
            <w:lang w:val="en-US" w:eastAsia="ko-KR"/>
          </w:rPr>
          <w:tab/>
        </w:r>
        <w:r>
          <w:rPr>
            <w:noProof/>
          </w:rPr>
          <w:t xml:space="preserve">Informational model definitions </w:t>
        </w:r>
        <w:r>
          <w:rPr>
            <w:noProof/>
          </w:rPr>
          <w:tab/>
        </w:r>
        <w:r>
          <w:rPr>
            <w:noProof/>
          </w:rPr>
          <w:fldChar w:fldCharType="begin"/>
        </w:r>
        <w:r>
          <w:rPr>
            <w:noProof/>
          </w:rPr>
          <w:instrText xml:space="preserve"> PAGEREF _Toc143794518 \h </w:instrText>
        </w:r>
        <w:r>
          <w:rPr>
            <w:noProof/>
          </w:rPr>
        </w:r>
      </w:ins>
      <w:r>
        <w:rPr>
          <w:noProof/>
        </w:rPr>
        <w:fldChar w:fldCharType="separate"/>
      </w:r>
      <w:ins w:id="48" w:author="S5-235951-Samsung" w:date="2023-08-24T18:34:00Z">
        <w:r>
          <w:rPr>
            <w:noProof/>
          </w:rPr>
          <w:t>7</w:t>
        </w:r>
        <w:r>
          <w:rPr>
            <w:noProof/>
          </w:rPr>
          <w:fldChar w:fldCharType="end"/>
        </w:r>
      </w:ins>
    </w:p>
    <w:p w14:paraId="634B3409" w14:textId="0EEE6EC4" w:rsidR="00024715" w:rsidRDefault="00024715">
      <w:pPr>
        <w:pStyle w:val="TOC1"/>
        <w:rPr>
          <w:ins w:id="49" w:author="S5-235951-Samsung" w:date="2023-08-24T18:34:00Z"/>
          <w:rFonts w:asciiTheme="minorHAnsi" w:eastAsia="Batang" w:hAnsiTheme="minorHAnsi" w:cstheme="minorBidi"/>
          <w:noProof/>
          <w:szCs w:val="22"/>
          <w:lang w:val="en-US" w:eastAsia="ko-KR"/>
        </w:rPr>
      </w:pPr>
      <w:ins w:id="50" w:author="S5-235951-Samsung" w:date="2023-08-24T18:34:00Z">
        <w:r>
          <w:rPr>
            <w:noProof/>
          </w:rPr>
          <w:t>8</w:t>
        </w:r>
        <w:r>
          <w:rPr>
            <w:rFonts w:asciiTheme="minorHAnsi" w:eastAsia="Batang" w:hAnsiTheme="minorHAnsi" w:cstheme="minorBidi"/>
            <w:noProof/>
            <w:szCs w:val="22"/>
            <w:lang w:val="en-US" w:eastAsia="ko-KR"/>
          </w:rPr>
          <w:tab/>
        </w:r>
        <w:r>
          <w:rPr>
            <w:noProof/>
          </w:rPr>
          <w:t>Stage 3 definitions</w:t>
        </w:r>
        <w:r>
          <w:rPr>
            <w:noProof/>
          </w:rPr>
          <w:tab/>
        </w:r>
        <w:r>
          <w:rPr>
            <w:noProof/>
          </w:rPr>
          <w:fldChar w:fldCharType="begin"/>
        </w:r>
        <w:r>
          <w:rPr>
            <w:noProof/>
          </w:rPr>
          <w:instrText xml:space="preserve"> PAGEREF _Toc143794519 \h </w:instrText>
        </w:r>
        <w:r>
          <w:rPr>
            <w:noProof/>
          </w:rPr>
        </w:r>
      </w:ins>
      <w:r>
        <w:rPr>
          <w:noProof/>
        </w:rPr>
        <w:fldChar w:fldCharType="separate"/>
      </w:r>
      <w:ins w:id="51" w:author="S5-235951-Samsung" w:date="2023-08-24T18:34:00Z">
        <w:r>
          <w:rPr>
            <w:noProof/>
          </w:rPr>
          <w:t>7</w:t>
        </w:r>
        <w:r>
          <w:rPr>
            <w:noProof/>
          </w:rPr>
          <w:fldChar w:fldCharType="end"/>
        </w:r>
      </w:ins>
    </w:p>
    <w:p w14:paraId="571820B3" w14:textId="2BF5FC38" w:rsidR="00024715" w:rsidRDefault="00024715">
      <w:pPr>
        <w:pStyle w:val="TOC8"/>
        <w:rPr>
          <w:ins w:id="52" w:author="S5-235951-Samsung" w:date="2023-08-24T18:34:00Z"/>
          <w:rFonts w:asciiTheme="minorHAnsi" w:eastAsia="Batang" w:hAnsiTheme="minorHAnsi" w:cstheme="minorBidi"/>
          <w:b w:val="0"/>
          <w:noProof/>
          <w:szCs w:val="22"/>
          <w:lang w:val="en-US" w:eastAsia="ko-KR"/>
        </w:rPr>
      </w:pPr>
      <w:ins w:id="53" w:author="S5-235951-Samsung" w:date="2023-08-24T18:34:00Z">
        <w:r>
          <w:rPr>
            <w:noProof/>
          </w:rPr>
          <w:t>Annex &lt;X&gt; (informative): Change history</w:t>
        </w:r>
        <w:r>
          <w:rPr>
            <w:noProof/>
          </w:rPr>
          <w:tab/>
        </w:r>
        <w:r>
          <w:rPr>
            <w:noProof/>
          </w:rPr>
          <w:fldChar w:fldCharType="begin"/>
        </w:r>
        <w:r>
          <w:rPr>
            <w:noProof/>
          </w:rPr>
          <w:instrText xml:space="preserve"> PAGEREF _Toc143794520 \h </w:instrText>
        </w:r>
        <w:r>
          <w:rPr>
            <w:noProof/>
          </w:rPr>
        </w:r>
      </w:ins>
      <w:r>
        <w:rPr>
          <w:noProof/>
        </w:rPr>
        <w:fldChar w:fldCharType="separate"/>
      </w:r>
      <w:ins w:id="54" w:author="S5-235951-Samsung" w:date="2023-08-24T18:34:00Z">
        <w:r>
          <w:rPr>
            <w:noProof/>
          </w:rPr>
          <w:t>8</w:t>
        </w:r>
        <w:r>
          <w:rPr>
            <w:noProof/>
          </w:rPr>
          <w:fldChar w:fldCharType="end"/>
        </w:r>
      </w:ins>
    </w:p>
    <w:p w14:paraId="21AB83BD" w14:textId="29A726DA" w:rsidR="007D181E" w:rsidDel="00024715" w:rsidRDefault="007D181E">
      <w:pPr>
        <w:pStyle w:val="TOC1"/>
        <w:rPr>
          <w:del w:id="55" w:author="S5-235951-Samsung" w:date="2023-08-24T18:34:00Z"/>
          <w:rFonts w:asciiTheme="minorHAnsi" w:eastAsia="Batang" w:hAnsiTheme="minorHAnsi" w:cstheme="minorBidi"/>
          <w:noProof/>
          <w:szCs w:val="22"/>
          <w:lang w:val="en-US" w:eastAsia="ko-KR"/>
        </w:rPr>
      </w:pPr>
      <w:del w:id="56" w:author="S5-235951-Samsung" w:date="2023-08-24T18:34:00Z">
        <w:r w:rsidDel="00024715">
          <w:rPr>
            <w:noProof/>
          </w:rPr>
          <w:delText>Foreword</w:delText>
        </w:r>
        <w:r w:rsidDel="00024715">
          <w:rPr>
            <w:noProof/>
          </w:rPr>
          <w:tab/>
          <w:delText>4</w:delText>
        </w:r>
      </w:del>
    </w:p>
    <w:p w14:paraId="4BE9A23B" w14:textId="1EC50A37" w:rsidR="007D181E" w:rsidDel="00024715" w:rsidRDefault="007D181E">
      <w:pPr>
        <w:pStyle w:val="TOC1"/>
        <w:rPr>
          <w:del w:id="57" w:author="S5-235951-Samsung" w:date="2023-08-24T18:34:00Z"/>
          <w:rFonts w:asciiTheme="minorHAnsi" w:eastAsia="Batang" w:hAnsiTheme="minorHAnsi" w:cstheme="minorBidi"/>
          <w:noProof/>
          <w:szCs w:val="22"/>
          <w:lang w:val="en-US" w:eastAsia="ko-KR"/>
        </w:rPr>
      </w:pPr>
      <w:del w:id="58" w:author="S5-235951-Samsung" w:date="2023-08-24T18:34:00Z">
        <w:r w:rsidDel="00024715">
          <w:rPr>
            <w:noProof/>
          </w:rPr>
          <w:delText>Introduction</w:delText>
        </w:r>
        <w:r w:rsidDel="00024715">
          <w:rPr>
            <w:noProof/>
          </w:rPr>
          <w:tab/>
          <w:delText>5</w:delText>
        </w:r>
      </w:del>
    </w:p>
    <w:p w14:paraId="5D019097" w14:textId="7D9B6388" w:rsidR="007D181E" w:rsidDel="00024715" w:rsidRDefault="007D181E">
      <w:pPr>
        <w:pStyle w:val="TOC1"/>
        <w:rPr>
          <w:del w:id="59" w:author="S5-235951-Samsung" w:date="2023-08-24T18:34:00Z"/>
          <w:rFonts w:asciiTheme="minorHAnsi" w:eastAsia="Batang" w:hAnsiTheme="minorHAnsi" w:cstheme="minorBidi"/>
          <w:noProof/>
          <w:szCs w:val="22"/>
          <w:lang w:val="en-US" w:eastAsia="ko-KR"/>
        </w:rPr>
      </w:pPr>
      <w:del w:id="60" w:author="S5-235951-Samsung" w:date="2023-08-24T18:34:00Z">
        <w:r w:rsidDel="00024715">
          <w:rPr>
            <w:noProof/>
          </w:rPr>
          <w:delText>1</w:delText>
        </w:r>
        <w:r w:rsidDel="00024715">
          <w:rPr>
            <w:rFonts w:asciiTheme="minorHAnsi" w:eastAsia="Batang" w:hAnsiTheme="minorHAnsi" w:cstheme="minorBidi"/>
            <w:noProof/>
            <w:szCs w:val="22"/>
            <w:lang w:val="en-US" w:eastAsia="ko-KR"/>
          </w:rPr>
          <w:tab/>
        </w:r>
        <w:r w:rsidDel="00024715">
          <w:rPr>
            <w:noProof/>
          </w:rPr>
          <w:delText>Scope</w:delText>
        </w:r>
        <w:r w:rsidDel="00024715">
          <w:rPr>
            <w:noProof/>
          </w:rPr>
          <w:tab/>
          <w:delText>6</w:delText>
        </w:r>
      </w:del>
    </w:p>
    <w:p w14:paraId="2014E4EC" w14:textId="23B375EE" w:rsidR="007D181E" w:rsidDel="00024715" w:rsidRDefault="007D181E">
      <w:pPr>
        <w:pStyle w:val="TOC1"/>
        <w:rPr>
          <w:del w:id="61" w:author="S5-235951-Samsung" w:date="2023-08-24T18:34:00Z"/>
          <w:rFonts w:asciiTheme="minorHAnsi" w:eastAsia="Batang" w:hAnsiTheme="minorHAnsi" w:cstheme="minorBidi"/>
          <w:noProof/>
          <w:szCs w:val="22"/>
          <w:lang w:val="en-US" w:eastAsia="ko-KR"/>
        </w:rPr>
      </w:pPr>
      <w:del w:id="62" w:author="S5-235951-Samsung" w:date="2023-08-24T18:34:00Z">
        <w:r w:rsidDel="00024715">
          <w:rPr>
            <w:noProof/>
          </w:rPr>
          <w:delText>2</w:delText>
        </w:r>
        <w:r w:rsidDel="00024715">
          <w:rPr>
            <w:rFonts w:asciiTheme="minorHAnsi" w:eastAsia="Batang" w:hAnsiTheme="minorHAnsi" w:cstheme="minorBidi"/>
            <w:noProof/>
            <w:szCs w:val="22"/>
            <w:lang w:val="en-US" w:eastAsia="ko-KR"/>
          </w:rPr>
          <w:tab/>
        </w:r>
        <w:r w:rsidDel="00024715">
          <w:rPr>
            <w:noProof/>
          </w:rPr>
          <w:delText>References</w:delText>
        </w:r>
        <w:r w:rsidDel="00024715">
          <w:rPr>
            <w:noProof/>
          </w:rPr>
          <w:tab/>
          <w:delText>6</w:delText>
        </w:r>
      </w:del>
    </w:p>
    <w:p w14:paraId="5C9EF312" w14:textId="16C6F8DF" w:rsidR="007D181E" w:rsidDel="00024715" w:rsidRDefault="007D181E">
      <w:pPr>
        <w:pStyle w:val="TOC1"/>
        <w:rPr>
          <w:del w:id="63" w:author="S5-235951-Samsung" w:date="2023-08-24T18:34:00Z"/>
          <w:rFonts w:asciiTheme="minorHAnsi" w:eastAsia="Batang" w:hAnsiTheme="minorHAnsi" w:cstheme="minorBidi"/>
          <w:noProof/>
          <w:szCs w:val="22"/>
          <w:lang w:val="en-US" w:eastAsia="ko-KR"/>
        </w:rPr>
      </w:pPr>
      <w:del w:id="64" w:author="S5-235951-Samsung" w:date="2023-08-24T18:34:00Z">
        <w:r w:rsidDel="00024715">
          <w:rPr>
            <w:noProof/>
          </w:rPr>
          <w:delText>3</w:delText>
        </w:r>
        <w:r w:rsidDel="00024715">
          <w:rPr>
            <w:rFonts w:asciiTheme="minorHAnsi" w:eastAsia="Batang" w:hAnsiTheme="minorHAnsi" w:cstheme="minorBidi"/>
            <w:noProof/>
            <w:szCs w:val="22"/>
            <w:lang w:val="en-US" w:eastAsia="ko-KR"/>
          </w:rPr>
          <w:tab/>
        </w:r>
        <w:r w:rsidDel="00024715">
          <w:rPr>
            <w:noProof/>
          </w:rPr>
          <w:delText>Definitions of terms, symbols and abbreviations</w:delText>
        </w:r>
        <w:r w:rsidDel="00024715">
          <w:rPr>
            <w:noProof/>
          </w:rPr>
          <w:tab/>
          <w:delText>6</w:delText>
        </w:r>
      </w:del>
    </w:p>
    <w:p w14:paraId="58DFE25D" w14:textId="50C3CB0E" w:rsidR="007D181E" w:rsidDel="00024715" w:rsidRDefault="007D181E">
      <w:pPr>
        <w:pStyle w:val="TOC2"/>
        <w:rPr>
          <w:del w:id="65" w:author="S5-235951-Samsung" w:date="2023-08-24T18:34:00Z"/>
          <w:rFonts w:asciiTheme="minorHAnsi" w:eastAsia="Batang" w:hAnsiTheme="minorHAnsi" w:cstheme="minorBidi"/>
          <w:noProof/>
          <w:sz w:val="22"/>
          <w:szCs w:val="22"/>
          <w:lang w:val="en-US" w:eastAsia="ko-KR"/>
        </w:rPr>
      </w:pPr>
      <w:del w:id="66" w:author="S5-235951-Samsung" w:date="2023-08-24T18:34:00Z">
        <w:r w:rsidDel="00024715">
          <w:rPr>
            <w:noProof/>
          </w:rPr>
          <w:delText>3.1</w:delText>
        </w:r>
        <w:r w:rsidDel="00024715">
          <w:rPr>
            <w:rFonts w:asciiTheme="minorHAnsi" w:eastAsia="Batang" w:hAnsiTheme="minorHAnsi" w:cstheme="minorBidi"/>
            <w:noProof/>
            <w:sz w:val="22"/>
            <w:szCs w:val="22"/>
            <w:lang w:val="en-US" w:eastAsia="ko-KR"/>
          </w:rPr>
          <w:tab/>
        </w:r>
        <w:r w:rsidDel="00024715">
          <w:rPr>
            <w:noProof/>
          </w:rPr>
          <w:delText>Terms</w:delText>
        </w:r>
        <w:r w:rsidDel="00024715">
          <w:rPr>
            <w:noProof/>
          </w:rPr>
          <w:tab/>
          <w:delText>6</w:delText>
        </w:r>
      </w:del>
    </w:p>
    <w:p w14:paraId="1FFBE80C" w14:textId="5D587BF9" w:rsidR="007D181E" w:rsidDel="00024715" w:rsidRDefault="007D181E">
      <w:pPr>
        <w:pStyle w:val="TOC2"/>
        <w:rPr>
          <w:del w:id="67" w:author="S5-235951-Samsung" w:date="2023-08-24T18:34:00Z"/>
          <w:rFonts w:asciiTheme="minorHAnsi" w:eastAsia="Batang" w:hAnsiTheme="minorHAnsi" w:cstheme="minorBidi"/>
          <w:noProof/>
          <w:sz w:val="22"/>
          <w:szCs w:val="22"/>
          <w:lang w:val="en-US" w:eastAsia="ko-KR"/>
        </w:rPr>
      </w:pPr>
      <w:del w:id="68" w:author="S5-235951-Samsung" w:date="2023-08-24T18:34:00Z">
        <w:r w:rsidDel="00024715">
          <w:rPr>
            <w:noProof/>
          </w:rPr>
          <w:delText>3.2</w:delText>
        </w:r>
        <w:r w:rsidDel="00024715">
          <w:rPr>
            <w:rFonts w:asciiTheme="minorHAnsi" w:eastAsia="Batang" w:hAnsiTheme="minorHAnsi" w:cstheme="minorBidi"/>
            <w:noProof/>
            <w:sz w:val="22"/>
            <w:szCs w:val="22"/>
            <w:lang w:val="en-US" w:eastAsia="ko-KR"/>
          </w:rPr>
          <w:tab/>
        </w:r>
        <w:r w:rsidDel="00024715">
          <w:rPr>
            <w:noProof/>
          </w:rPr>
          <w:delText>Symbols</w:delText>
        </w:r>
        <w:r w:rsidDel="00024715">
          <w:rPr>
            <w:noProof/>
          </w:rPr>
          <w:tab/>
          <w:delText>6</w:delText>
        </w:r>
      </w:del>
    </w:p>
    <w:p w14:paraId="1E01DB2B" w14:textId="174264A3" w:rsidR="007D181E" w:rsidDel="00024715" w:rsidRDefault="007D181E">
      <w:pPr>
        <w:pStyle w:val="TOC2"/>
        <w:rPr>
          <w:del w:id="69" w:author="S5-235951-Samsung" w:date="2023-08-24T18:34:00Z"/>
          <w:rFonts w:asciiTheme="minorHAnsi" w:eastAsia="Batang" w:hAnsiTheme="minorHAnsi" w:cstheme="minorBidi"/>
          <w:noProof/>
          <w:sz w:val="22"/>
          <w:szCs w:val="22"/>
          <w:lang w:val="en-US" w:eastAsia="ko-KR"/>
        </w:rPr>
      </w:pPr>
      <w:del w:id="70" w:author="S5-235951-Samsung" w:date="2023-08-24T18:34:00Z">
        <w:r w:rsidDel="00024715">
          <w:rPr>
            <w:noProof/>
          </w:rPr>
          <w:delText>3.3</w:delText>
        </w:r>
        <w:r w:rsidDel="00024715">
          <w:rPr>
            <w:rFonts w:asciiTheme="minorHAnsi" w:eastAsia="Batang" w:hAnsiTheme="minorHAnsi" w:cstheme="minorBidi"/>
            <w:noProof/>
            <w:sz w:val="22"/>
            <w:szCs w:val="22"/>
            <w:lang w:val="en-US" w:eastAsia="ko-KR"/>
          </w:rPr>
          <w:tab/>
        </w:r>
        <w:r w:rsidDel="00024715">
          <w:rPr>
            <w:noProof/>
          </w:rPr>
          <w:delText>Abbreviations</w:delText>
        </w:r>
        <w:r w:rsidDel="00024715">
          <w:rPr>
            <w:noProof/>
          </w:rPr>
          <w:tab/>
          <w:delText>6</w:delText>
        </w:r>
      </w:del>
    </w:p>
    <w:p w14:paraId="4841CD0C" w14:textId="2BCC7949" w:rsidR="007D181E" w:rsidDel="00024715" w:rsidRDefault="007D181E">
      <w:pPr>
        <w:pStyle w:val="TOC1"/>
        <w:rPr>
          <w:del w:id="71" w:author="S5-235951-Samsung" w:date="2023-08-24T18:34:00Z"/>
          <w:rFonts w:asciiTheme="minorHAnsi" w:eastAsia="Batang" w:hAnsiTheme="minorHAnsi" w:cstheme="minorBidi"/>
          <w:noProof/>
          <w:szCs w:val="22"/>
          <w:lang w:val="en-US" w:eastAsia="ko-KR"/>
        </w:rPr>
      </w:pPr>
      <w:del w:id="72" w:author="S5-235951-Samsung" w:date="2023-08-24T18:34:00Z">
        <w:r w:rsidDel="00024715">
          <w:rPr>
            <w:noProof/>
          </w:rPr>
          <w:delText>4</w:delText>
        </w:r>
        <w:r w:rsidDel="00024715">
          <w:rPr>
            <w:rFonts w:asciiTheme="minorHAnsi" w:eastAsia="Batang" w:hAnsiTheme="minorHAnsi" w:cstheme="minorBidi"/>
            <w:noProof/>
            <w:szCs w:val="22"/>
            <w:lang w:val="en-US" w:eastAsia="ko-KR"/>
          </w:rPr>
          <w:tab/>
        </w:r>
        <w:r w:rsidDel="00024715">
          <w:rPr>
            <w:noProof/>
          </w:rPr>
          <w:delText>Overview</w:delText>
        </w:r>
        <w:r w:rsidDel="00024715">
          <w:rPr>
            <w:noProof/>
          </w:rPr>
          <w:tab/>
          <w:delText>6</w:delText>
        </w:r>
      </w:del>
    </w:p>
    <w:p w14:paraId="1F6429B1" w14:textId="322D8495" w:rsidR="007D181E" w:rsidDel="00024715" w:rsidRDefault="007D181E">
      <w:pPr>
        <w:pStyle w:val="TOC1"/>
        <w:rPr>
          <w:del w:id="73" w:author="S5-235951-Samsung" w:date="2023-08-24T18:34:00Z"/>
          <w:rFonts w:asciiTheme="minorHAnsi" w:eastAsia="Batang" w:hAnsiTheme="minorHAnsi" w:cstheme="minorBidi"/>
          <w:noProof/>
          <w:szCs w:val="22"/>
          <w:lang w:val="en-US" w:eastAsia="ko-KR"/>
        </w:rPr>
      </w:pPr>
      <w:del w:id="74" w:author="S5-235951-Samsung" w:date="2023-08-24T18:34:00Z">
        <w:r w:rsidDel="00024715">
          <w:rPr>
            <w:noProof/>
          </w:rPr>
          <w:delText>5</w:delText>
        </w:r>
        <w:r w:rsidDel="00024715">
          <w:rPr>
            <w:rFonts w:asciiTheme="minorHAnsi" w:eastAsia="Batang" w:hAnsiTheme="minorHAnsi" w:cstheme="minorBidi"/>
            <w:noProof/>
            <w:szCs w:val="22"/>
            <w:lang w:val="en-US" w:eastAsia="ko-KR"/>
          </w:rPr>
          <w:tab/>
        </w:r>
        <w:r w:rsidDel="00024715">
          <w:rPr>
            <w:noProof/>
          </w:rPr>
          <w:delText>Requirements</w:delText>
        </w:r>
        <w:r w:rsidDel="00024715">
          <w:rPr>
            <w:noProof/>
          </w:rPr>
          <w:tab/>
          <w:delText>7</w:delText>
        </w:r>
      </w:del>
    </w:p>
    <w:p w14:paraId="60A02718" w14:textId="6882614A" w:rsidR="007D181E" w:rsidDel="00024715" w:rsidRDefault="007D181E">
      <w:pPr>
        <w:pStyle w:val="TOC1"/>
        <w:rPr>
          <w:del w:id="75" w:author="S5-235951-Samsung" w:date="2023-08-24T18:34:00Z"/>
          <w:rFonts w:asciiTheme="minorHAnsi" w:eastAsia="Batang" w:hAnsiTheme="minorHAnsi" w:cstheme="minorBidi"/>
          <w:noProof/>
          <w:szCs w:val="22"/>
          <w:lang w:val="en-US" w:eastAsia="ko-KR"/>
        </w:rPr>
      </w:pPr>
      <w:del w:id="76" w:author="S5-235951-Samsung" w:date="2023-08-24T18:34:00Z">
        <w:r w:rsidDel="00024715">
          <w:rPr>
            <w:noProof/>
          </w:rPr>
          <w:delText>6</w:delText>
        </w:r>
        <w:r w:rsidDel="00024715">
          <w:rPr>
            <w:rFonts w:asciiTheme="minorHAnsi" w:eastAsia="Batang" w:hAnsiTheme="minorHAnsi" w:cstheme="minorBidi"/>
            <w:noProof/>
            <w:szCs w:val="22"/>
            <w:lang w:val="en-US" w:eastAsia="ko-KR"/>
          </w:rPr>
          <w:tab/>
        </w:r>
        <w:r w:rsidDel="00024715">
          <w:rPr>
            <w:noProof/>
          </w:rPr>
          <w:delText>Procedures</w:delText>
        </w:r>
        <w:bookmarkStart w:id="77" w:name="_GoBack"/>
        <w:bookmarkEnd w:id="77"/>
        <w:r w:rsidDel="00024715">
          <w:rPr>
            <w:noProof/>
          </w:rPr>
          <w:tab/>
          <w:delText>7</w:delText>
        </w:r>
      </w:del>
    </w:p>
    <w:p w14:paraId="7B089B9B" w14:textId="46BDF0FF" w:rsidR="007D181E" w:rsidDel="00024715" w:rsidRDefault="007D181E">
      <w:pPr>
        <w:pStyle w:val="TOC1"/>
        <w:rPr>
          <w:del w:id="78" w:author="S5-235951-Samsung" w:date="2023-08-24T18:34:00Z"/>
          <w:rFonts w:asciiTheme="minorHAnsi" w:eastAsia="Batang" w:hAnsiTheme="minorHAnsi" w:cstheme="minorBidi"/>
          <w:noProof/>
          <w:szCs w:val="22"/>
          <w:lang w:val="en-US" w:eastAsia="ko-KR"/>
        </w:rPr>
      </w:pPr>
      <w:del w:id="79" w:author="S5-235951-Samsung" w:date="2023-08-24T18:34:00Z">
        <w:r w:rsidDel="00024715">
          <w:rPr>
            <w:noProof/>
          </w:rPr>
          <w:delText>7</w:delText>
        </w:r>
        <w:r w:rsidDel="00024715">
          <w:rPr>
            <w:rFonts w:asciiTheme="minorHAnsi" w:eastAsia="Batang" w:hAnsiTheme="minorHAnsi" w:cstheme="minorBidi"/>
            <w:noProof/>
            <w:szCs w:val="22"/>
            <w:lang w:val="en-US" w:eastAsia="ko-KR"/>
          </w:rPr>
          <w:tab/>
        </w:r>
        <w:r w:rsidDel="00024715">
          <w:rPr>
            <w:noProof/>
          </w:rPr>
          <w:delText xml:space="preserve">Informational model definitions </w:delText>
        </w:r>
        <w:r w:rsidDel="00024715">
          <w:rPr>
            <w:noProof/>
          </w:rPr>
          <w:tab/>
          <w:delText>7</w:delText>
        </w:r>
      </w:del>
    </w:p>
    <w:p w14:paraId="14468BFD" w14:textId="01ED73AB" w:rsidR="007D181E" w:rsidDel="00024715" w:rsidRDefault="007D181E">
      <w:pPr>
        <w:pStyle w:val="TOC1"/>
        <w:rPr>
          <w:del w:id="80" w:author="S5-235951-Samsung" w:date="2023-08-24T18:34:00Z"/>
          <w:rFonts w:asciiTheme="minorHAnsi" w:eastAsia="Batang" w:hAnsiTheme="minorHAnsi" w:cstheme="minorBidi"/>
          <w:noProof/>
          <w:szCs w:val="22"/>
          <w:lang w:val="en-US" w:eastAsia="ko-KR"/>
        </w:rPr>
      </w:pPr>
      <w:del w:id="81" w:author="S5-235951-Samsung" w:date="2023-08-24T18:34:00Z">
        <w:r w:rsidDel="00024715">
          <w:rPr>
            <w:noProof/>
          </w:rPr>
          <w:delText>8</w:delText>
        </w:r>
        <w:r w:rsidDel="00024715">
          <w:rPr>
            <w:rFonts w:asciiTheme="minorHAnsi" w:eastAsia="Batang" w:hAnsiTheme="minorHAnsi" w:cstheme="minorBidi"/>
            <w:noProof/>
            <w:szCs w:val="22"/>
            <w:lang w:val="en-US" w:eastAsia="ko-KR"/>
          </w:rPr>
          <w:tab/>
        </w:r>
        <w:r w:rsidDel="00024715">
          <w:rPr>
            <w:noProof/>
          </w:rPr>
          <w:delText>Stage 3 definitions</w:delText>
        </w:r>
        <w:r w:rsidDel="00024715">
          <w:rPr>
            <w:noProof/>
          </w:rPr>
          <w:tab/>
          <w:delText>7</w:delText>
        </w:r>
      </w:del>
    </w:p>
    <w:p w14:paraId="717513FE" w14:textId="004AF61A" w:rsidR="007D181E" w:rsidDel="00024715" w:rsidRDefault="007D181E">
      <w:pPr>
        <w:pStyle w:val="TOC8"/>
        <w:rPr>
          <w:del w:id="82" w:author="S5-235951-Samsung" w:date="2023-08-24T18:34:00Z"/>
          <w:rFonts w:asciiTheme="minorHAnsi" w:eastAsia="Batang" w:hAnsiTheme="minorHAnsi" w:cstheme="minorBidi"/>
          <w:b w:val="0"/>
          <w:noProof/>
          <w:szCs w:val="22"/>
          <w:lang w:val="en-US" w:eastAsia="ko-KR"/>
        </w:rPr>
      </w:pPr>
      <w:del w:id="83" w:author="S5-235951-Samsung" w:date="2023-08-24T18:34:00Z">
        <w:r w:rsidDel="00024715">
          <w:rPr>
            <w:noProof/>
          </w:rPr>
          <w:delText>Annex &lt;X&gt; (informative): Change history</w:delText>
        </w:r>
        <w:r w:rsidDel="00024715">
          <w:rPr>
            <w:noProof/>
          </w:rPr>
          <w:tab/>
          <w:delText>8</w:delText>
        </w:r>
      </w:del>
    </w:p>
    <w:p w14:paraId="0B9E3498" w14:textId="23D3073E" w:rsidR="00080512" w:rsidRPr="004D3578" w:rsidRDefault="004D3578">
      <w:r w:rsidRPr="004D3578">
        <w:rPr>
          <w:noProof/>
          <w:sz w:val="22"/>
        </w:rPr>
        <w:fldChar w:fldCharType="end"/>
      </w:r>
    </w:p>
    <w:p w14:paraId="747690AD" w14:textId="093B3571" w:rsidR="0074026F" w:rsidRPr="007B600E" w:rsidRDefault="00080512" w:rsidP="00D119EC">
      <w:pPr>
        <w:pStyle w:val="Guidance"/>
      </w:pPr>
      <w:r w:rsidRPr="004D3578">
        <w:br w:type="page"/>
      </w:r>
    </w:p>
    <w:p w14:paraId="03993004" w14:textId="77777777" w:rsidR="00080512" w:rsidRDefault="00080512">
      <w:pPr>
        <w:pStyle w:val="Heading1"/>
      </w:pPr>
      <w:bookmarkStart w:id="84" w:name="foreword"/>
      <w:bookmarkStart w:id="85" w:name="_Toc143794507"/>
      <w:bookmarkEnd w:id="84"/>
      <w:r w:rsidRPr="004D3578">
        <w:lastRenderedPageBreak/>
        <w:t>Foreword</w:t>
      </w:r>
      <w:bookmarkEnd w:id="85"/>
    </w:p>
    <w:p w14:paraId="2511FBFA" w14:textId="3055CDAC" w:rsidR="00080512" w:rsidRPr="004D3578" w:rsidRDefault="00080512">
      <w:r w:rsidRPr="004D3578">
        <w:t xml:space="preserve">This Technical </w:t>
      </w:r>
      <w:bookmarkStart w:id="86" w:name="spectype3"/>
      <w:r w:rsidRPr="00D119EC">
        <w:t>Specification</w:t>
      </w:r>
      <w:bookmarkEnd w:id="8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FE4D24" w14:textId="4BEFDFDF" w:rsidR="00EF3758" w:rsidRDefault="00647114" w:rsidP="00EF3758">
      <w:r>
        <w:t>The constructions "is" and "is not" do not indicate requirements.</w:t>
      </w:r>
      <w:bookmarkStart w:id="87" w:name="introduction"/>
      <w:bookmarkEnd w:id="87"/>
    </w:p>
    <w:p w14:paraId="1C27FC4F" w14:textId="77777777" w:rsidR="005F6BA4" w:rsidRPr="004D3578" w:rsidRDefault="005F6BA4" w:rsidP="005F6BA4">
      <w:pPr>
        <w:pStyle w:val="Heading1"/>
      </w:pPr>
      <w:bookmarkStart w:id="88" w:name="_Toc139629171"/>
      <w:bookmarkStart w:id="89" w:name="_Toc143794508"/>
      <w:r w:rsidRPr="004D3578">
        <w:t>Introduction</w:t>
      </w:r>
      <w:bookmarkEnd w:id="88"/>
      <w:bookmarkEnd w:id="89"/>
    </w:p>
    <w:p w14:paraId="45071580" w14:textId="77777777" w:rsidR="005F6BA4" w:rsidRPr="004D3578" w:rsidRDefault="005F6BA4" w:rsidP="005F6BA4">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4C6C3EA2" w14:textId="77777777" w:rsidR="005F6BA4" w:rsidRDefault="005F6BA4" w:rsidP="00EF3758"/>
    <w:p w14:paraId="548A512E" w14:textId="0D8F0D4F" w:rsidR="00080512" w:rsidRPr="004D3578" w:rsidRDefault="00080512" w:rsidP="00EF3758">
      <w:pPr>
        <w:pStyle w:val="Heading1"/>
      </w:pPr>
      <w:r w:rsidRPr="004D3578">
        <w:br w:type="page"/>
      </w:r>
      <w:bookmarkStart w:id="90" w:name="scope"/>
      <w:bookmarkStart w:id="91" w:name="_Toc143794509"/>
      <w:bookmarkEnd w:id="90"/>
      <w:r w:rsidRPr="004D3578">
        <w:lastRenderedPageBreak/>
        <w:t>1</w:t>
      </w:r>
      <w:r w:rsidRPr="004D3578">
        <w:tab/>
        <w:t>Scope</w:t>
      </w:r>
      <w:bookmarkEnd w:id="91"/>
    </w:p>
    <w:p w14:paraId="4EA05E1B" w14:textId="07C39BA1" w:rsidR="00080512" w:rsidRDefault="00080512">
      <w:r w:rsidRPr="004D3578">
        <w:t>The present document …</w:t>
      </w:r>
    </w:p>
    <w:p w14:paraId="76361F11" w14:textId="7DFEDE21" w:rsidR="00EF3758" w:rsidRPr="004D3578" w:rsidRDefault="00EF3758" w:rsidP="00EF3758">
      <w:pPr>
        <w:pStyle w:val="EditorsNote"/>
      </w:pPr>
      <w:r>
        <w:t>Editor's Note: Mention that this specification depends on the general specification for management service exposure.</w:t>
      </w:r>
    </w:p>
    <w:p w14:paraId="794720D9" w14:textId="77777777" w:rsidR="00080512" w:rsidRPr="004D3578" w:rsidRDefault="00080512">
      <w:pPr>
        <w:pStyle w:val="Heading1"/>
      </w:pPr>
      <w:bookmarkStart w:id="92" w:name="references"/>
      <w:bookmarkStart w:id="93" w:name="_Toc143794510"/>
      <w:bookmarkEnd w:id="92"/>
      <w:r w:rsidRPr="004D3578">
        <w:t>2</w:t>
      </w:r>
      <w:r w:rsidRPr="004D3578">
        <w:tab/>
        <w:t>References</w:t>
      </w:r>
      <w:bookmarkEnd w:id="9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94" w:name="definitions"/>
      <w:bookmarkStart w:id="95" w:name="_Toc143794511"/>
      <w:bookmarkEnd w:id="94"/>
      <w:r w:rsidRPr="004D3578">
        <w:t>3</w:t>
      </w:r>
      <w:r w:rsidRPr="004D3578">
        <w:tab/>
        <w:t>Definitions</w:t>
      </w:r>
      <w:r w:rsidR="00602AEA">
        <w:t xml:space="preserve"> of terms, symbols and abbreviations</w:t>
      </w:r>
      <w:bookmarkEnd w:id="95"/>
    </w:p>
    <w:p w14:paraId="6CBABCF9" w14:textId="77777777" w:rsidR="00080512" w:rsidRPr="004D3578" w:rsidRDefault="00080512">
      <w:pPr>
        <w:pStyle w:val="Heading2"/>
      </w:pPr>
      <w:bookmarkStart w:id="96" w:name="_Toc143794512"/>
      <w:r w:rsidRPr="004D3578">
        <w:t>3.1</w:t>
      </w:r>
      <w:r w:rsidRPr="004D3578">
        <w:tab/>
      </w:r>
      <w:r w:rsidR="002B6339">
        <w:t>Terms</w:t>
      </w:r>
      <w:bookmarkEnd w:id="9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F83E7B" w14:textId="681E7648" w:rsidR="00080512" w:rsidRPr="004D3578" w:rsidRDefault="00080512" w:rsidP="00D119EC">
      <w:r w:rsidRPr="004D3578">
        <w:rPr>
          <w:b/>
        </w:rPr>
        <w:t>example:</w:t>
      </w:r>
      <w:r w:rsidRPr="004D3578">
        <w:t xml:space="preserve"> text used to clarify abstract rules by applying them literally.</w:t>
      </w:r>
    </w:p>
    <w:p w14:paraId="2505D5AD" w14:textId="064C1C4D" w:rsidR="000B35BD" w:rsidRDefault="000B35BD" w:rsidP="000B35BD">
      <w:pPr>
        <w:pStyle w:val="Heading2"/>
      </w:pPr>
      <w:bookmarkStart w:id="97" w:name="_Toc143794513"/>
      <w:r>
        <w:t>3.2</w:t>
      </w:r>
      <w:r>
        <w:tab/>
        <w:t>Symbols</w:t>
      </w:r>
      <w:bookmarkEnd w:id="97"/>
    </w:p>
    <w:p w14:paraId="30E66D1F" w14:textId="03875008" w:rsidR="000B35BD" w:rsidRPr="000B35BD" w:rsidRDefault="000B35BD" w:rsidP="000B35BD">
      <w:r>
        <w:t>Void.</w:t>
      </w:r>
    </w:p>
    <w:p w14:paraId="5E81C5C1" w14:textId="0108A4E8" w:rsidR="00080512" w:rsidRPr="004D3578" w:rsidRDefault="00080512">
      <w:pPr>
        <w:pStyle w:val="Heading2"/>
      </w:pPr>
      <w:bookmarkStart w:id="98" w:name="_Toc143794514"/>
      <w:r w:rsidRPr="004D3578">
        <w:t>3.</w:t>
      </w:r>
      <w:r w:rsidR="000B35BD">
        <w:t>3</w:t>
      </w:r>
      <w:r w:rsidRPr="004D3578">
        <w:tab/>
        <w:t>Abbreviations</w:t>
      </w:r>
      <w:bookmarkEnd w:id="9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2F37B6" w14:textId="61AD033A" w:rsidR="00782581" w:rsidRDefault="00080512" w:rsidP="00D119EC">
      <w:pPr>
        <w:pStyle w:val="Heading1"/>
      </w:pPr>
      <w:bookmarkStart w:id="99" w:name="clause4"/>
      <w:bookmarkStart w:id="100" w:name="_Toc143794515"/>
      <w:bookmarkEnd w:id="99"/>
      <w:r w:rsidRPr="004D3578">
        <w:t>4</w:t>
      </w:r>
      <w:r w:rsidR="00782581">
        <w:tab/>
      </w:r>
      <w:r w:rsidR="008C7ED9">
        <w:t>Overview</w:t>
      </w:r>
      <w:bookmarkEnd w:id="100"/>
    </w:p>
    <w:p w14:paraId="337F58AB" w14:textId="13DA1CF1" w:rsidR="00080512" w:rsidRDefault="00782581" w:rsidP="00727CE6">
      <w:pPr>
        <w:pStyle w:val="EditorsNote"/>
      </w:pPr>
      <w:r>
        <w:t>Editor's Note: This clause will provide background, motivation and references for the features added in the rest of the TS.</w:t>
      </w:r>
    </w:p>
    <w:p w14:paraId="7AA75DE9" w14:textId="1A8FB6DC" w:rsidR="00727CE6" w:rsidRDefault="00782581" w:rsidP="00727CE6">
      <w:pPr>
        <w:pStyle w:val="Heading1"/>
      </w:pPr>
      <w:bookmarkStart w:id="101" w:name="_Toc143794516"/>
      <w:r>
        <w:lastRenderedPageBreak/>
        <w:t>5</w:t>
      </w:r>
      <w:r>
        <w:tab/>
      </w:r>
      <w:r w:rsidR="0035153B">
        <w:t>Requirements</w:t>
      </w:r>
      <w:bookmarkEnd w:id="101"/>
    </w:p>
    <w:p w14:paraId="4766012F" w14:textId="4E6A97CF" w:rsidR="00310FB1" w:rsidRPr="00310FB1" w:rsidDel="003306E9" w:rsidRDefault="00310FB1" w:rsidP="00310FB1">
      <w:pPr>
        <w:pStyle w:val="EditorsNote"/>
        <w:rPr>
          <w:del w:id="102" w:author="S5-235951" w:date="2023-08-24T11:36:00Z"/>
        </w:rPr>
      </w:pPr>
      <w:del w:id="103" w:author="S5-235951" w:date="2023-08-24T11:36:00Z">
        <w:r w:rsidDel="003306E9">
          <w:delText>Editor's Note: Any additional network services and operations for energy utilities that are to be specified in future relea</w:delText>
        </w:r>
        <w:r w:rsidR="00EF3758" w:rsidDel="003306E9">
          <w:delText xml:space="preserve">ses can be added to clause 5, 6, </w:delText>
        </w:r>
        <w:r w:rsidR="00723F11" w:rsidDel="003306E9">
          <w:delText>and 7</w:delText>
        </w:r>
        <w:r w:rsidDel="003306E9">
          <w:delText>.</w:delText>
        </w:r>
        <w:r w:rsidR="00723F11" w:rsidDel="003306E9">
          <w:delText xml:space="preserve"> This clause will con</w:delText>
        </w:r>
        <w:r w:rsidR="00B1478C" w:rsidDel="003306E9">
          <w:delText>tain use case descriptions and</w:delText>
        </w:r>
        <w:r w:rsidR="00723F11" w:rsidDel="003306E9">
          <w:delText xml:space="preserve"> normative stage 1 requirements.</w:delText>
        </w:r>
      </w:del>
    </w:p>
    <w:p w14:paraId="4E96719F" w14:textId="689A4AEF" w:rsidR="00E21B97" w:rsidRPr="00E21B97" w:rsidDel="003306E9" w:rsidRDefault="00E21B97" w:rsidP="00E21B97">
      <w:pPr>
        <w:pStyle w:val="Heading2"/>
        <w:rPr>
          <w:del w:id="104" w:author="S5-235951" w:date="2023-08-24T11:36:00Z"/>
        </w:rPr>
      </w:pPr>
      <w:del w:id="105" w:author="S5-235951" w:date="2023-08-24T11:36:00Z">
        <w:r w:rsidDel="003306E9">
          <w:delText>5.1</w:delText>
        </w:r>
        <w:r w:rsidDel="003306E9">
          <w:tab/>
          <w:delText>General</w:delText>
        </w:r>
      </w:del>
    </w:p>
    <w:p w14:paraId="632F25B8" w14:textId="7E72F6C0" w:rsidR="00BF6D2C" w:rsidDel="003306E9" w:rsidRDefault="00BF6D2C" w:rsidP="00723F11">
      <w:pPr>
        <w:pStyle w:val="Heading2"/>
        <w:rPr>
          <w:del w:id="106" w:author="S5-235951" w:date="2023-08-24T11:36:00Z"/>
        </w:rPr>
      </w:pPr>
      <w:del w:id="107" w:author="S5-235951" w:date="2023-08-24T11:36:00Z">
        <w:r w:rsidDel="003306E9">
          <w:delText>5.</w:delText>
        </w:r>
        <w:r w:rsidR="00723F11" w:rsidDel="003306E9">
          <w:delText>Y</w:delText>
        </w:r>
        <w:r w:rsidDel="003306E9">
          <w:tab/>
        </w:r>
        <w:r w:rsidR="00723F11" w:rsidDel="003306E9">
          <w:rPr>
            <w:lang w:val="en-US"/>
          </w:rPr>
          <w:delText>&lt;capability X&gt;</w:delText>
        </w:r>
      </w:del>
    </w:p>
    <w:p w14:paraId="42A36F34" w14:textId="0C9B296B" w:rsidR="00BF6D2C" w:rsidRPr="00C20A86" w:rsidDel="003306E9" w:rsidRDefault="001B7501" w:rsidP="00C20A86">
      <w:pPr>
        <w:pStyle w:val="Heading3"/>
        <w:rPr>
          <w:del w:id="108" w:author="S5-235951" w:date="2023-08-24T11:36:00Z"/>
        </w:rPr>
      </w:pPr>
      <w:del w:id="109" w:author="S5-235951" w:date="2023-08-24T11:36:00Z">
        <w:r w:rsidDel="003306E9">
          <w:delText>5.</w:delText>
        </w:r>
        <w:r w:rsidR="00723F11" w:rsidDel="003306E9">
          <w:delText>Y</w:delText>
        </w:r>
        <w:r w:rsidDel="003306E9">
          <w:delText>.1</w:delText>
        </w:r>
        <w:r w:rsidDel="003306E9">
          <w:tab/>
        </w:r>
        <w:r w:rsidR="00BF6D2C" w:rsidRPr="00C20A86" w:rsidDel="003306E9">
          <w:delText>Description</w:delText>
        </w:r>
      </w:del>
    </w:p>
    <w:p w14:paraId="6423D0B3" w14:textId="777D28DB" w:rsidR="00733FA1" w:rsidDel="003306E9" w:rsidRDefault="001B7501" w:rsidP="00E21B97">
      <w:pPr>
        <w:pStyle w:val="Heading3"/>
        <w:rPr>
          <w:del w:id="110" w:author="S5-235951" w:date="2023-08-24T11:36:00Z"/>
        </w:rPr>
      </w:pPr>
      <w:del w:id="111" w:author="S5-235951" w:date="2023-08-24T11:36:00Z">
        <w:r w:rsidDel="003306E9">
          <w:delText>5.</w:delText>
        </w:r>
        <w:r w:rsidR="00723F11" w:rsidDel="003306E9">
          <w:delText>Y</w:delText>
        </w:r>
        <w:r w:rsidDel="003306E9">
          <w:delText>.2</w:delText>
        </w:r>
        <w:r w:rsidDel="003306E9">
          <w:tab/>
        </w:r>
        <w:r w:rsidR="00733FA1" w:rsidDel="003306E9">
          <w:delText>Use case</w:delText>
        </w:r>
      </w:del>
    </w:p>
    <w:p w14:paraId="749C31F6" w14:textId="70A0ADAE" w:rsidR="002926E8" w:rsidRPr="002926E8" w:rsidDel="003306E9" w:rsidRDefault="00733FA1" w:rsidP="00E21B97">
      <w:pPr>
        <w:pStyle w:val="Heading3"/>
        <w:rPr>
          <w:del w:id="112" w:author="S5-235951" w:date="2023-08-24T11:36:00Z"/>
        </w:rPr>
      </w:pPr>
      <w:del w:id="113" w:author="S5-235951" w:date="2023-08-24T11:36:00Z">
        <w:r w:rsidDel="003306E9">
          <w:delText>5.Y.3</w:delText>
        </w:r>
        <w:r w:rsidDel="003306E9">
          <w:tab/>
        </w:r>
        <w:r w:rsidR="00BF6D2C" w:rsidRPr="00C20A86" w:rsidDel="003306E9">
          <w:delText>Requirements</w:delText>
        </w:r>
      </w:del>
    </w:p>
    <w:p w14:paraId="52DDE64E" w14:textId="6AE01CF8" w:rsidR="0060476F" w:rsidRDefault="0060476F" w:rsidP="006E57FC">
      <w:pPr>
        <w:pStyle w:val="Heading1"/>
      </w:pPr>
      <w:bookmarkStart w:id="114" w:name="_Toc143794517"/>
      <w:r>
        <w:t>6</w:t>
      </w:r>
      <w:r>
        <w:tab/>
      </w:r>
      <w:ins w:id="115" w:author="S5-235951-Samsung" w:date="2023-08-24T18:34:00Z">
        <w:r w:rsidR="00944D8C">
          <w:t xml:space="preserve">Normative </w:t>
        </w:r>
      </w:ins>
      <w:r>
        <w:t>Procedures</w:t>
      </w:r>
      <w:bookmarkEnd w:id="114"/>
    </w:p>
    <w:p w14:paraId="47D33C70" w14:textId="614F0BB2" w:rsidR="00F164B6" w:rsidRPr="00F164B6" w:rsidDel="003306E9" w:rsidRDefault="002C6407" w:rsidP="0002683F">
      <w:pPr>
        <w:pStyle w:val="EditorsNote"/>
        <w:rPr>
          <w:del w:id="116" w:author="S5-235951" w:date="2023-08-24T11:36:00Z"/>
        </w:rPr>
      </w:pPr>
      <w:ins w:id="117" w:author="S5-235951" w:date="2023-08-24T11:40:00Z">
        <w:r w:rsidRPr="0002683F">
          <w:t>Editor's Note:</w:t>
        </w:r>
        <w:r w:rsidRPr="0002683F">
          <w:tab/>
        </w:r>
      </w:ins>
      <w:ins w:id="118" w:author="S5-235951" w:date="2023-08-24T11:41:00Z">
        <w:r w:rsidRPr="0002683F">
          <w:t xml:space="preserve">Procedures that are examples of possible sequences of operations will be </w:t>
        </w:r>
      </w:ins>
      <w:ins w:id="119" w:author="S5-235951" w:date="2023-08-24T11:42:00Z">
        <w:r w:rsidRPr="0002683F">
          <w:t>submitted</w:t>
        </w:r>
      </w:ins>
      <w:ins w:id="120" w:author="S5-235951" w:date="2023-08-24T11:41:00Z">
        <w:r w:rsidRPr="0002683F">
          <w:t xml:space="preserve"> </w:t>
        </w:r>
      </w:ins>
      <w:ins w:id="121" w:author="S5-235951" w:date="2023-08-24T11:42:00Z">
        <w:r w:rsidRPr="0002683F">
          <w:t>as</w:t>
        </w:r>
      </w:ins>
      <w:ins w:id="122" w:author="S5-235951" w:date="2023-08-24T11:41:00Z">
        <w:r w:rsidRPr="0002683F">
          <w:t xml:space="preserve"> informative annexes not </w:t>
        </w:r>
      </w:ins>
      <w:ins w:id="123" w:author="S5-235951" w:date="2023-08-24T11:42:00Z">
        <w:r w:rsidRPr="0002683F">
          <w:t xml:space="preserve">as sub-clauses of </w:t>
        </w:r>
      </w:ins>
      <w:ins w:id="124" w:author="S5-235951" w:date="2023-08-24T11:41:00Z">
        <w:r w:rsidRPr="0002683F">
          <w:t>this clause.</w:t>
        </w:r>
        <w:r>
          <w:t xml:space="preserve"> </w:t>
        </w:r>
      </w:ins>
      <w:del w:id="125" w:author="S5-235951" w:date="2023-08-24T11:36:00Z">
        <w:r w:rsidR="00F164B6" w:rsidDel="003306E9">
          <w:delText>Editor's Note: Any additional network services and operations for energy utilities that are to be specified in future releases can be added to clause 5, 6, and 7. This clause will contain functional descriptions and   normative stage 2 requirements.</w:delText>
        </w:r>
      </w:del>
    </w:p>
    <w:p w14:paraId="40D11FAB" w14:textId="0988830D" w:rsidR="0060476F" w:rsidDel="003306E9" w:rsidRDefault="0060476F" w:rsidP="0002683F">
      <w:pPr>
        <w:pStyle w:val="EditorsNote"/>
        <w:rPr>
          <w:del w:id="126" w:author="S5-235951" w:date="2023-08-24T11:36:00Z"/>
        </w:rPr>
      </w:pPr>
      <w:del w:id="127" w:author="S5-235951" w:date="2023-08-24T11:36:00Z">
        <w:r w:rsidDel="003306E9">
          <w:delText>6.1</w:delText>
        </w:r>
        <w:r w:rsidDel="003306E9">
          <w:tab/>
          <w:delText>General</w:delText>
        </w:r>
      </w:del>
    </w:p>
    <w:p w14:paraId="2E6EEB8F" w14:textId="7E6A14B4" w:rsidR="0060476F" w:rsidRPr="0060476F" w:rsidDel="003306E9" w:rsidRDefault="0060476F" w:rsidP="0002683F">
      <w:pPr>
        <w:pStyle w:val="EditorsNote"/>
        <w:rPr>
          <w:del w:id="128" w:author="S5-235951" w:date="2023-08-24T11:36:00Z"/>
        </w:rPr>
      </w:pPr>
      <w:del w:id="129" w:author="S5-235951" w:date="2023-08-24T11:36:00Z">
        <w:r w:rsidDel="003306E9">
          <w:delText>6.</w:delText>
        </w:r>
        <w:r w:rsidR="00F164B6" w:rsidDel="003306E9">
          <w:delText>Y</w:delText>
        </w:r>
        <w:r w:rsidR="00F164B6" w:rsidDel="003306E9">
          <w:tab/>
          <w:delText>&lt;stage 2 definition X&gt;</w:delText>
        </w:r>
      </w:del>
    </w:p>
    <w:p w14:paraId="44F59898" w14:textId="64902EB1" w:rsidR="0060476F" w:rsidDel="003306E9" w:rsidRDefault="0060476F" w:rsidP="0002683F">
      <w:pPr>
        <w:pStyle w:val="EditorsNote"/>
        <w:rPr>
          <w:del w:id="130" w:author="S5-235951" w:date="2023-08-24T11:36:00Z"/>
        </w:rPr>
      </w:pPr>
      <w:del w:id="131" w:author="S5-235951" w:date="2023-08-24T11:36:00Z">
        <w:r w:rsidDel="003306E9">
          <w:delText>6.2.1</w:delText>
        </w:r>
        <w:r w:rsidDel="003306E9">
          <w:tab/>
          <w:delText>Description</w:delText>
        </w:r>
      </w:del>
    </w:p>
    <w:p w14:paraId="7C6928BD" w14:textId="7CC4437C" w:rsidR="0060476F" w:rsidDel="003306E9" w:rsidRDefault="0060476F" w:rsidP="0002683F">
      <w:pPr>
        <w:pStyle w:val="EditorsNote"/>
        <w:rPr>
          <w:del w:id="132" w:author="S5-235951" w:date="2023-08-24T11:36:00Z"/>
        </w:rPr>
      </w:pPr>
      <w:del w:id="133" w:author="S5-235951" w:date="2023-08-24T11:36:00Z">
        <w:r w:rsidDel="003306E9">
          <w:delText>6.2.2</w:delText>
        </w:r>
        <w:r w:rsidDel="003306E9">
          <w:tab/>
          <w:delText>Procedure</w:delText>
        </w:r>
      </w:del>
    </w:p>
    <w:p w14:paraId="23178B04" w14:textId="184D6A7D" w:rsidR="0060476F" w:rsidRPr="0060476F" w:rsidRDefault="0060476F" w:rsidP="0002683F">
      <w:pPr>
        <w:pStyle w:val="EditorsNote"/>
      </w:pPr>
    </w:p>
    <w:p w14:paraId="40E727A3" w14:textId="17C5E872" w:rsidR="00310FB1" w:rsidRDefault="0060476F" w:rsidP="006E57FC">
      <w:pPr>
        <w:pStyle w:val="Heading1"/>
      </w:pPr>
      <w:bookmarkStart w:id="134" w:name="_Toc143794518"/>
      <w:r>
        <w:lastRenderedPageBreak/>
        <w:t>7</w:t>
      </w:r>
      <w:r w:rsidR="00310FB1">
        <w:tab/>
      </w:r>
      <w:r w:rsidR="0035153B">
        <w:t xml:space="preserve">Informational model definitions </w:t>
      </w:r>
      <w:del w:id="135" w:author="S5-235951-Samsung" w:date="2023-08-24T18:32:00Z">
        <w:r w:rsidR="0035153B" w:rsidDel="00675A28">
          <w:delText>for NSOEU</w:delText>
        </w:r>
      </w:del>
      <w:bookmarkEnd w:id="134"/>
    </w:p>
    <w:p w14:paraId="22B730AA" w14:textId="6828C3FB" w:rsidR="00E21B97" w:rsidDel="003306E9" w:rsidRDefault="0060476F" w:rsidP="00E21B97">
      <w:pPr>
        <w:pStyle w:val="Heading2"/>
        <w:rPr>
          <w:del w:id="136" w:author="S5-235951" w:date="2023-08-24T11:39:00Z"/>
        </w:rPr>
      </w:pPr>
      <w:del w:id="137" w:author="S5-235951" w:date="2023-08-24T11:39:00Z">
        <w:r w:rsidDel="003306E9">
          <w:delText>7</w:delText>
        </w:r>
        <w:r w:rsidR="00E21B97" w:rsidDel="003306E9">
          <w:delText>.1</w:delText>
        </w:r>
        <w:r w:rsidR="00E21B97" w:rsidDel="003306E9">
          <w:tab/>
        </w:r>
        <w:r w:rsidR="0035153B" w:rsidDel="003306E9">
          <w:delText>Imported and associated information</w:delText>
        </w:r>
      </w:del>
    </w:p>
    <w:p w14:paraId="6D14C089" w14:textId="5B82DA1F" w:rsidR="0035153B" w:rsidDel="003306E9" w:rsidRDefault="0035153B" w:rsidP="0035153B">
      <w:pPr>
        <w:pStyle w:val="Heading2"/>
        <w:rPr>
          <w:del w:id="138" w:author="S5-235951" w:date="2023-08-24T11:39:00Z"/>
        </w:rPr>
      </w:pPr>
      <w:del w:id="139" w:author="S5-235951" w:date="2023-08-24T11:39:00Z">
        <w:r w:rsidDel="003306E9">
          <w:delText>7.2</w:delText>
        </w:r>
        <w:r w:rsidDel="003306E9">
          <w:tab/>
          <w:delText>Class Diagram</w:delText>
        </w:r>
      </w:del>
    </w:p>
    <w:p w14:paraId="2B928C50" w14:textId="24178291" w:rsidR="0035153B" w:rsidDel="003306E9" w:rsidRDefault="0035153B" w:rsidP="0035153B">
      <w:pPr>
        <w:pStyle w:val="Heading2"/>
        <w:rPr>
          <w:del w:id="140" w:author="S5-235951" w:date="2023-08-24T11:39:00Z"/>
        </w:rPr>
      </w:pPr>
      <w:del w:id="141" w:author="S5-235951" w:date="2023-08-24T11:39:00Z">
        <w:r w:rsidDel="003306E9">
          <w:delText>7.3</w:delText>
        </w:r>
        <w:r w:rsidDel="003306E9">
          <w:tab/>
          <w:delText>Class Definitions</w:delText>
        </w:r>
      </w:del>
    </w:p>
    <w:p w14:paraId="34DFB17A" w14:textId="465CC38B" w:rsidR="0035153B" w:rsidDel="003306E9" w:rsidRDefault="0035153B" w:rsidP="0035153B">
      <w:pPr>
        <w:pStyle w:val="Heading2"/>
        <w:rPr>
          <w:del w:id="142" w:author="S5-235951" w:date="2023-08-24T11:39:00Z"/>
        </w:rPr>
      </w:pPr>
      <w:del w:id="143" w:author="S5-235951" w:date="2023-08-24T11:39:00Z">
        <w:r w:rsidDel="003306E9">
          <w:delText>7.4</w:delText>
        </w:r>
        <w:r w:rsidDel="003306E9">
          <w:tab/>
          <w:delText>Attribute Definitions</w:delText>
        </w:r>
      </w:del>
    </w:p>
    <w:p w14:paraId="54ACF5C8" w14:textId="2B4424F4" w:rsidR="0035153B" w:rsidDel="003306E9" w:rsidRDefault="0035153B" w:rsidP="0035153B">
      <w:pPr>
        <w:pStyle w:val="Heading2"/>
        <w:rPr>
          <w:del w:id="144" w:author="S5-235951" w:date="2023-08-24T11:39:00Z"/>
        </w:rPr>
      </w:pPr>
      <w:del w:id="145" w:author="S5-235951" w:date="2023-08-24T11:39:00Z">
        <w:r w:rsidDel="003306E9">
          <w:delText>7.5</w:delText>
        </w:r>
        <w:r w:rsidDel="003306E9">
          <w:tab/>
          <w:delText>Common Notifications</w:delText>
        </w:r>
      </w:del>
    </w:p>
    <w:p w14:paraId="3F9DFA61" w14:textId="109CB180" w:rsidR="009D0D09" w:rsidRDefault="009D0D09" w:rsidP="009D0D09">
      <w:pPr>
        <w:pStyle w:val="Heading1"/>
      </w:pPr>
      <w:bookmarkStart w:id="146" w:name="_Toc143794519"/>
      <w:r>
        <w:t>8</w:t>
      </w:r>
      <w:r>
        <w:tab/>
        <w:t>Stage 3 definitions</w:t>
      </w:r>
      <w:bookmarkEnd w:id="146"/>
    </w:p>
    <w:p w14:paraId="66522648" w14:textId="5BDF62DB" w:rsidR="009D0D09" w:rsidRPr="009D0D09" w:rsidDel="00D66807" w:rsidRDefault="009D0D09" w:rsidP="00441305">
      <w:pPr>
        <w:pStyle w:val="Heading2"/>
        <w:rPr>
          <w:del w:id="147" w:author="S5-235951-Samsung" w:date="2023-08-24T18:30:00Z"/>
        </w:rPr>
      </w:pPr>
      <w:del w:id="148" w:author="S5-235951-Samsung" w:date="2023-08-24T18:30:00Z">
        <w:r w:rsidDel="00D66807">
          <w:delText>8.1</w:delText>
        </w:r>
        <w:r w:rsidDel="00D66807">
          <w:tab/>
          <w:delText>Solution Set</w:delText>
        </w:r>
      </w:del>
    </w:p>
    <w:p w14:paraId="5B076384" w14:textId="71289395" w:rsidR="000727E0" w:rsidRDefault="000727E0" w:rsidP="000727E0">
      <w:pPr>
        <w:pStyle w:val="EditorsNote"/>
      </w:pPr>
      <w:r>
        <w:br w:type="page"/>
      </w:r>
    </w:p>
    <w:p w14:paraId="5CA5E6C2" w14:textId="57E5D4EA" w:rsidR="00080512" w:rsidRPr="004D3578" w:rsidRDefault="00080512">
      <w:pPr>
        <w:pStyle w:val="Heading8"/>
      </w:pPr>
      <w:bookmarkStart w:id="149" w:name="_Toc143794520"/>
      <w:r w:rsidRPr="004D3578">
        <w:lastRenderedPageBreak/>
        <w:t>Annex &lt;X&gt; (informative):</w:t>
      </w:r>
      <w:r w:rsidRPr="004D3578">
        <w:br/>
        <w:t>Change history</w:t>
      </w:r>
      <w:bookmarkEnd w:id="149"/>
    </w:p>
    <w:p w14:paraId="06FAD520" w14:textId="77777777" w:rsidR="00054A22" w:rsidRPr="00235394" w:rsidRDefault="00054A22" w:rsidP="00054A22">
      <w:pPr>
        <w:pStyle w:val="TH"/>
      </w:pPr>
      <w:bookmarkStart w:id="150" w:name="historyclause"/>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334FC1B" w:rsidR="003C3971" w:rsidRPr="006B0D02" w:rsidRDefault="001B7501" w:rsidP="00C72833">
            <w:pPr>
              <w:pStyle w:val="TAC"/>
              <w:rPr>
                <w:sz w:val="16"/>
                <w:szCs w:val="16"/>
              </w:rPr>
            </w:pPr>
            <w:r>
              <w:rPr>
                <w:sz w:val="16"/>
                <w:szCs w:val="16"/>
              </w:rPr>
              <w:t>8.23</w:t>
            </w:r>
          </w:p>
        </w:tc>
        <w:tc>
          <w:tcPr>
            <w:tcW w:w="800" w:type="dxa"/>
            <w:shd w:val="solid" w:color="FFFFFF" w:fill="auto"/>
          </w:tcPr>
          <w:p w14:paraId="55C8CC01" w14:textId="788446DF" w:rsidR="003C3971" w:rsidRPr="006B0D02" w:rsidRDefault="001B7501" w:rsidP="00C72833">
            <w:pPr>
              <w:pStyle w:val="TAC"/>
              <w:rPr>
                <w:sz w:val="16"/>
                <w:szCs w:val="16"/>
              </w:rPr>
            </w:pPr>
            <w:r>
              <w:rPr>
                <w:sz w:val="16"/>
                <w:szCs w:val="16"/>
              </w:rPr>
              <w:t>SA5 #150</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52DD73D" w:rsidR="003C3971" w:rsidRPr="006B0D02" w:rsidRDefault="001B7501" w:rsidP="00C72833">
            <w:pPr>
              <w:pStyle w:val="TAL"/>
              <w:rPr>
                <w:sz w:val="16"/>
                <w:szCs w:val="16"/>
              </w:rPr>
            </w:pPr>
            <w:r>
              <w:rPr>
                <w:sz w:val="16"/>
                <w:szCs w:val="16"/>
              </w:rPr>
              <w:t>Skeleton</w:t>
            </w:r>
          </w:p>
        </w:tc>
        <w:tc>
          <w:tcPr>
            <w:tcW w:w="708" w:type="dxa"/>
            <w:shd w:val="solid" w:color="FFFFFF" w:fill="auto"/>
          </w:tcPr>
          <w:p w14:paraId="5E97A6B2" w14:textId="24D93EBE" w:rsidR="003C3971" w:rsidRPr="007D6048" w:rsidRDefault="001B7501" w:rsidP="00C72833">
            <w:pPr>
              <w:pStyle w:val="TAC"/>
              <w:rPr>
                <w:sz w:val="16"/>
                <w:szCs w:val="16"/>
              </w:rPr>
            </w:pPr>
            <w:r>
              <w:rPr>
                <w:sz w:val="16"/>
                <w:szCs w:val="16"/>
              </w:rPr>
              <w:t>0.0.0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r w:rsidR="00932D06" w:rsidRPr="00235394" w14:paraId="4F537C4B" w14:textId="77777777" w:rsidTr="00D675A9">
        <w:trPr>
          <w:ins w:id="151" w:author="28.622_CR0174_(Rel-18)_eQoE" w:date="2022-09-1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99EBA91" w14:textId="10A081AF" w:rsidR="00932D06" w:rsidRDefault="0071279E" w:rsidP="006E5C86">
            <w:pPr>
              <w:spacing w:after="0"/>
              <w:rPr>
                <w:ins w:id="152" w:author="28.622_CR0174_(Rel-18)_eQoE" w:date="2022-09-13T11:59:00Z"/>
                <w:i/>
                <w:snapToGrid w:val="0"/>
                <w:color w:val="0000FF"/>
              </w:rPr>
            </w:pPr>
            <w:ins w:id="153" w:author="28.622_CR0174_(Rel-18)_eQoE" w:date="2022-09-13T11:59:00Z">
              <w:r>
                <w:rPr>
                  <w:i/>
                  <w:snapToGrid w:val="0"/>
                  <w:color w:val="0000FF"/>
                </w:rPr>
                <w:t>2021-06-18</w:t>
              </w:r>
            </w:ins>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6805C6" w14:textId="789BC793" w:rsidR="00932D06" w:rsidRDefault="0071279E" w:rsidP="00A73129">
            <w:pPr>
              <w:spacing w:after="0"/>
              <w:rPr>
                <w:ins w:id="154" w:author="28.622_CR0174_(Rel-18)_eQoE" w:date="2022-09-13T11:59:00Z"/>
                <w:i/>
                <w:snapToGrid w:val="0"/>
                <w:color w:val="0000FF"/>
              </w:rPr>
            </w:pPr>
            <w:ins w:id="155" w:author="28.622_CR0174_(Rel-18)_eQoE" w:date="2022-09-13T11:59:00Z">
              <w:r>
                <w:rPr>
                  <w:i/>
                  <w:snapToGrid w:val="0"/>
                  <w:color w:val="0000FF"/>
                </w:rPr>
                <w:t>Provision for 5G Advanced logo Update copyright year to 2021Additional guidance on the use of Heading 8/9 in annexes C, D and X.</w:t>
              </w:r>
            </w:ins>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B24025" w14:textId="77777777" w:rsidR="00932D06" w:rsidRDefault="00932D06" w:rsidP="00465515">
            <w:pPr>
              <w:spacing w:after="0"/>
              <w:jc w:val="center"/>
              <w:rPr>
                <w:ins w:id="156" w:author="28.622_CR0174_(Rel-18)_eQoE" w:date="2022-09-13T11:59:00Z"/>
                <w:i/>
                <w:snapToGrid w:val="0"/>
                <w:color w:val="0000FF"/>
                <w:sz w:val="18"/>
                <w:szCs w:val="18"/>
              </w:rPr>
            </w:pP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03EBC" w14:textId="77777777" w:rsidR="009B524C" w:rsidRDefault="009B524C">
      <w:r>
        <w:separator/>
      </w:r>
    </w:p>
  </w:endnote>
  <w:endnote w:type="continuationSeparator" w:id="0">
    <w:p w14:paraId="387BBDEA" w14:textId="77777777" w:rsidR="009B524C" w:rsidRDefault="009B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3D725" w14:textId="77777777" w:rsidR="009B524C" w:rsidRDefault="009B524C">
      <w:r>
        <w:separator/>
      </w:r>
    </w:p>
  </w:footnote>
  <w:footnote w:type="continuationSeparator" w:id="0">
    <w:p w14:paraId="3F14167C" w14:textId="77777777" w:rsidR="009B524C" w:rsidRDefault="009B5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378EC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715">
      <w:rPr>
        <w:rFonts w:ascii="Arial" w:hAnsi="Arial" w:cs="Arial"/>
        <w:b/>
        <w:noProof/>
        <w:sz w:val="18"/>
        <w:szCs w:val="18"/>
      </w:rPr>
      <w:t>3GPP TS 28.318 V0.0.0(2023-07)</w:t>
    </w:r>
    <w:r>
      <w:rPr>
        <w:rFonts w:ascii="Arial" w:hAnsi="Arial" w:cs="Arial"/>
        <w:b/>
        <w:sz w:val="18"/>
        <w:szCs w:val="18"/>
      </w:rPr>
      <w:fldChar w:fldCharType="end"/>
    </w:r>
  </w:p>
  <w:p w14:paraId="7A6BC72E" w14:textId="26CBCE0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4715">
      <w:rPr>
        <w:rFonts w:ascii="Arial" w:hAnsi="Arial" w:cs="Arial"/>
        <w:b/>
        <w:noProof/>
        <w:sz w:val="18"/>
        <w:szCs w:val="18"/>
      </w:rPr>
      <w:t>11</w:t>
    </w:r>
    <w:r>
      <w:rPr>
        <w:rFonts w:ascii="Arial" w:hAnsi="Arial" w:cs="Arial"/>
        <w:b/>
        <w:sz w:val="18"/>
        <w:szCs w:val="18"/>
      </w:rPr>
      <w:fldChar w:fldCharType="end"/>
    </w:r>
  </w:p>
  <w:p w14:paraId="13C538E8" w14:textId="382324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71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5951-Samsung">
    <w15:presenceInfo w15:providerId="None" w15:userId="S5-235951-Samsung"/>
  </w15:person>
  <w15:person w15:author="S5-235951">
    <w15:presenceInfo w15:providerId="None" w15:userId="S5-235951"/>
  </w15:person>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5"/>
    <w:rsid w:val="0002683F"/>
    <w:rsid w:val="00033397"/>
    <w:rsid w:val="00040095"/>
    <w:rsid w:val="00051834"/>
    <w:rsid w:val="00054A22"/>
    <w:rsid w:val="00062023"/>
    <w:rsid w:val="000655A6"/>
    <w:rsid w:val="000727E0"/>
    <w:rsid w:val="00080512"/>
    <w:rsid w:val="00085280"/>
    <w:rsid w:val="0008701B"/>
    <w:rsid w:val="000A08D5"/>
    <w:rsid w:val="000B35BD"/>
    <w:rsid w:val="000C47C3"/>
    <w:rsid w:val="000D58AB"/>
    <w:rsid w:val="000E4773"/>
    <w:rsid w:val="001128F1"/>
    <w:rsid w:val="00133525"/>
    <w:rsid w:val="001A4C42"/>
    <w:rsid w:val="001A7420"/>
    <w:rsid w:val="001B6637"/>
    <w:rsid w:val="001B7501"/>
    <w:rsid w:val="001C21C3"/>
    <w:rsid w:val="001D02C2"/>
    <w:rsid w:val="001F0C1D"/>
    <w:rsid w:val="001F1132"/>
    <w:rsid w:val="001F168B"/>
    <w:rsid w:val="002347A2"/>
    <w:rsid w:val="002675F0"/>
    <w:rsid w:val="002760EE"/>
    <w:rsid w:val="002926E8"/>
    <w:rsid w:val="002A372A"/>
    <w:rsid w:val="002B03D1"/>
    <w:rsid w:val="002B6339"/>
    <w:rsid w:val="002C4762"/>
    <w:rsid w:val="002C6407"/>
    <w:rsid w:val="002E00EE"/>
    <w:rsid w:val="002E0C08"/>
    <w:rsid w:val="00310FB1"/>
    <w:rsid w:val="003172DC"/>
    <w:rsid w:val="003306E9"/>
    <w:rsid w:val="0035153B"/>
    <w:rsid w:val="0035462D"/>
    <w:rsid w:val="00356555"/>
    <w:rsid w:val="003765B8"/>
    <w:rsid w:val="003C3971"/>
    <w:rsid w:val="00422F5E"/>
    <w:rsid w:val="00423334"/>
    <w:rsid w:val="004345EC"/>
    <w:rsid w:val="00441305"/>
    <w:rsid w:val="00444835"/>
    <w:rsid w:val="0045216E"/>
    <w:rsid w:val="00465515"/>
    <w:rsid w:val="0049751D"/>
    <w:rsid w:val="004C30AC"/>
    <w:rsid w:val="004D3578"/>
    <w:rsid w:val="004E213A"/>
    <w:rsid w:val="004F0988"/>
    <w:rsid w:val="004F3340"/>
    <w:rsid w:val="00512DEF"/>
    <w:rsid w:val="0053388B"/>
    <w:rsid w:val="00535773"/>
    <w:rsid w:val="00543E6C"/>
    <w:rsid w:val="005509AA"/>
    <w:rsid w:val="00565087"/>
    <w:rsid w:val="005857BB"/>
    <w:rsid w:val="00592D67"/>
    <w:rsid w:val="00597B11"/>
    <w:rsid w:val="005D2E01"/>
    <w:rsid w:val="005D7526"/>
    <w:rsid w:val="005E4BB2"/>
    <w:rsid w:val="005E5AB1"/>
    <w:rsid w:val="005F6BA4"/>
    <w:rsid w:val="005F788A"/>
    <w:rsid w:val="00602AEA"/>
    <w:rsid w:val="0060476F"/>
    <w:rsid w:val="00614FDF"/>
    <w:rsid w:val="00623C12"/>
    <w:rsid w:val="0063543D"/>
    <w:rsid w:val="00647114"/>
    <w:rsid w:val="00675A28"/>
    <w:rsid w:val="00682AFD"/>
    <w:rsid w:val="006912E9"/>
    <w:rsid w:val="006A323F"/>
    <w:rsid w:val="006B30D0"/>
    <w:rsid w:val="006C3D95"/>
    <w:rsid w:val="006D099B"/>
    <w:rsid w:val="006E57FC"/>
    <w:rsid w:val="006E5C86"/>
    <w:rsid w:val="00701116"/>
    <w:rsid w:val="0071174C"/>
    <w:rsid w:val="0071279E"/>
    <w:rsid w:val="00713C44"/>
    <w:rsid w:val="00723F11"/>
    <w:rsid w:val="00727CE6"/>
    <w:rsid w:val="00733FA1"/>
    <w:rsid w:val="00734A5B"/>
    <w:rsid w:val="0074026F"/>
    <w:rsid w:val="007429F6"/>
    <w:rsid w:val="00744E76"/>
    <w:rsid w:val="00765EA3"/>
    <w:rsid w:val="00774DA4"/>
    <w:rsid w:val="00781F0F"/>
    <w:rsid w:val="00782581"/>
    <w:rsid w:val="007B600E"/>
    <w:rsid w:val="007D181E"/>
    <w:rsid w:val="007D51F8"/>
    <w:rsid w:val="007F0F4A"/>
    <w:rsid w:val="008028A4"/>
    <w:rsid w:val="00830747"/>
    <w:rsid w:val="008768CA"/>
    <w:rsid w:val="00885AC9"/>
    <w:rsid w:val="008C384C"/>
    <w:rsid w:val="008C7ED9"/>
    <w:rsid w:val="008D280C"/>
    <w:rsid w:val="008E2D68"/>
    <w:rsid w:val="008E6756"/>
    <w:rsid w:val="0090271F"/>
    <w:rsid w:val="00902E23"/>
    <w:rsid w:val="009114D7"/>
    <w:rsid w:val="0091348E"/>
    <w:rsid w:val="00917CCB"/>
    <w:rsid w:val="00932D06"/>
    <w:rsid w:val="00933FB0"/>
    <w:rsid w:val="00942EC2"/>
    <w:rsid w:val="00944D8C"/>
    <w:rsid w:val="00955CBC"/>
    <w:rsid w:val="009867CA"/>
    <w:rsid w:val="009B524C"/>
    <w:rsid w:val="009D0D09"/>
    <w:rsid w:val="009D7D63"/>
    <w:rsid w:val="009E70FE"/>
    <w:rsid w:val="009F37B7"/>
    <w:rsid w:val="00A10F02"/>
    <w:rsid w:val="00A164B4"/>
    <w:rsid w:val="00A26956"/>
    <w:rsid w:val="00A27486"/>
    <w:rsid w:val="00A27E38"/>
    <w:rsid w:val="00A53724"/>
    <w:rsid w:val="00A56066"/>
    <w:rsid w:val="00A654A9"/>
    <w:rsid w:val="00A73129"/>
    <w:rsid w:val="00A82346"/>
    <w:rsid w:val="00A92BA1"/>
    <w:rsid w:val="00A95A32"/>
    <w:rsid w:val="00AB203E"/>
    <w:rsid w:val="00AB4A5D"/>
    <w:rsid w:val="00AB50E2"/>
    <w:rsid w:val="00AC6BC6"/>
    <w:rsid w:val="00AE65E2"/>
    <w:rsid w:val="00AF1460"/>
    <w:rsid w:val="00B1478C"/>
    <w:rsid w:val="00B15449"/>
    <w:rsid w:val="00B93086"/>
    <w:rsid w:val="00BA19ED"/>
    <w:rsid w:val="00BA4B8D"/>
    <w:rsid w:val="00BC0F7D"/>
    <w:rsid w:val="00BD7D31"/>
    <w:rsid w:val="00BE3255"/>
    <w:rsid w:val="00BF128E"/>
    <w:rsid w:val="00BF6D2C"/>
    <w:rsid w:val="00C074DD"/>
    <w:rsid w:val="00C1496A"/>
    <w:rsid w:val="00C20A86"/>
    <w:rsid w:val="00C33079"/>
    <w:rsid w:val="00C45231"/>
    <w:rsid w:val="00C551FF"/>
    <w:rsid w:val="00C5584A"/>
    <w:rsid w:val="00C6652F"/>
    <w:rsid w:val="00C72833"/>
    <w:rsid w:val="00C80F1D"/>
    <w:rsid w:val="00C91962"/>
    <w:rsid w:val="00C93F40"/>
    <w:rsid w:val="00C97562"/>
    <w:rsid w:val="00CA3D0C"/>
    <w:rsid w:val="00CC044C"/>
    <w:rsid w:val="00D119EC"/>
    <w:rsid w:val="00D23CD5"/>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4DEF"/>
    <w:rsid w:val="00DF2B1F"/>
    <w:rsid w:val="00DF62CD"/>
    <w:rsid w:val="00E16509"/>
    <w:rsid w:val="00E21B97"/>
    <w:rsid w:val="00E44582"/>
    <w:rsid w:val="00E667AB"/>
    <w:rsid w:val="00E77645"/>
    <w:rsid w:val="00EA15B0"/>
    <w:rsid w:val="00EA5EA7"/>
    <w:rsid w:val="00EC4A25"/>
    <w:rsid w:val="00EE1E8D"/>
    <w:rsid w:val="00EE2706"/>
    <w:rsid w:val="00EE47F6"/>
    <w:rsid w:val="00EF3758"/>
    <w:rsid w:val="00EF608C"/>
    <w:rsid w:val="00F025A2"/>
    <w:rsid w:val="00F04712"/>
    <w:rsid w:val="00F13360"/>
    <w:rsid w:val="00F164B6"/>
    <w:rsid w:val="00F22EC7"/>
    <w:rsid w:val="00F325C8"/>
    <w:rsid w:val="00F435FC"/>
    <w:rsid w:val="00F554F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FFDB8-623D-4E5F-95EB-A49018D0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S5-235951-Samsung</cp:lastModifiedBy>
  <cp:revision>6</cp:revision>
  <cp:lastPrinted>2019-02-25T14:05:00Z</cp:lastPrinted>
  <dcterms:created xsi:type="dcterms:W3CDTF">2023-08-24T16:31:00Z</dcterms:created>
  <dcterms:modified xsi:type="dcterms:W3CDTF">2023-08-24T16:34:00Z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